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B764E" w14:textId="1CE34091" w:rsidR="00271602" w:rsidRDefault="00271602" w:rsidP="00271602">
      <w:pPr>
        <w:pStyle w:val="3gpptitlecitytdocnumber"/>
        <w:rPr>
          <w:rFonts w:eastAsia="SimSun"/>
          <w:lang w:val="en-US" w:eastAsia="zh-CN"/>
        </w:rPr>
      </w:pPr>
      <w:bookmarkStart w:id="0" w:name="_Hlk19781073"/>
      <w:bookmarkStart w:id="1" w:name="OLE_LINK4"/>
      <w:r>
        <w:t>3GPP T</w:t>
      </w:r>
      <w:bookmarkStart w:id="2" w:name="_Ref452454252"/>
      <w:bookmarkEnd w:id="2"/>
      <w:r>
        <w:t>SG-RAN WG4 Meeting #112</w:t>
      </w:r>
      <w:r>
        <w:tab/>
      </w:r>
      <w:r>
        <w:rPr>
          <w:rFonts w:eastAsia="SimSun"/>
          <w:lang w:val="en-US" w:eastAsia="zh-CN"/>
        </w:rPr>
        <w:t>R4-241</w:t>
      </w:r>
      <w:r w:rsidR="00F5148E" w:rsidRPr="00F5148E">
        <w:rPr>
          <w:rFonts w:eastAsia="SimSun"/>
          <w:lang w:val="en-US" w:eastAsia="zh-CN"/>
        </w:rPr>
        <w:t>179</w:t>
      </w:r>
      <w:r w:rsidR="00F5148E">
        <w:rPr>
          <w:rFonts w:eastAsia="SimSun"/>
          <w:lang w:val="en-US" w:eastAsia="zh-CN"/>
        </w:rPr>
        <w:t>5</w:t>
      </w:r>
    </w:p>
    <w:p w14:paraId="10F67FEE" w14:textId="77777777" w:rsidR="00271602" w:rsidRDefault="00271602" w:rsidP="00271602">
      <w:pPr>
        <w:pStyle w:val="3gpptitlecitytdocnumber"/>
        <w:rPr>
          <w:rFonts w:eastAsia="SimSun"/>
          <w:lang w:eastAsia="zh-CN"/>
        </w:rPr>
      </w:pPr>
      <w:bookmarkStart w:id="3" w:name="_Hlk19781143"/>
      <w:r>
        <w:rPr>
          <w:rFonts w:eastAsia="SimSun"/>
          <w:szCs w:val="24"/>
          <w:lang w:val="en-US" w:eastAsia="zh-CN"/>
        </w:rPr>
        <w:t>Maastricht, NL</w:t>
      </w:r>
      <w:r>
        <w:rPr>
          <w:szCs w:val="24"/>
        </w:rPr>
        <w:t xml:space="preserve">, </w:t>
      </w:r>
      <w:r>
        <w:rPr>
          <w:rFonts w:eastAsia="SimSun"/>
          <w:szCs w:val="24"/>
          <w:lang w:val="en-US" w:eastAsia="zh-CN"/>
        </w:rPr>
        <w:t>19</w:t>
      </w:r>
      <w:r>
        <w:rPr>
          <w:vertAlign w:val="superscript"/>
        </w:rPr>
        <w:t>t</w:t>
      </w:r>
      <w:r>
        <w:rPr>
          <w:rFonts w:eastAsia="SimSun"/>
          <w:vertAlign w:val="superscript"/>
          <w:lang w:val="en-US" w:eastAsia="zh-CN"/>
        </w:rPr>
        <w:t>h</w:t>
      </w:r>
      <w:r>
        <w:rPr>
          <w:rFonts w:eastAsia="SimSun"/>
          <w:lang w:val="en-US" w:eastAsia="zh-CN"/>
        </w:rPr>
        <w:t xml:space="preserve"> -</w:t>
      </w:r>
      <w:r>
        <w:t xml:space="preserve"> </w:t>
      </w:r>
      <w:proofErr w:type="gramStart"/>
      <w:r>
        <w:rPr>
          <w:rFonts w:eastAsia="SimSun"/>
          <w:lang w:val="en-US" w:eastAsia="zh-CN"/>
        </w:rPr>
        <w:t>23</w:t>
      </w:r>
      <w:r>
        <w:rPr>
          <w:rFonts w:eastAsia="SimSun"/>
          <w:vertAlign w:val="superscript"/>
          <w:lang w:val="en-US" w:eastAsia="zh-CN"/>
        </w:rPr>
        <w:t>th</w:t>
      </w:r>
      <w:proofErr w:type="gramEnd"/>
      <w:r>
        <w:t xml:space="preserve"> </w:t>
      </w:r>
      <w:r>
        <w:rPr>
          <w:rFonts w:eastAsia="SimSun"/>
          <w:lang w:val="en-US" w:eastAsia="zh-CN"/>
        </w:rPr>
        <w:t>Aug</w:t>
      </w:r>
      <w:r>
        <w:t xml:space="preserve"> 202</w:t>
      </w:r>
      <w:r>
        <w:rPr>
          <w:rFonts w:eastAsia="SimSun"/>
          <w:lang w:val="en-US" w:eastAsia="zh-CN"/>
        </w:rPr>
        <w:t>4</w:t>
      </w:r>
      <w:bookmarkEnd w:id="0"/>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4" w:name="OLE_LINK2"/>
            <w:r w:rsidRPr="00A72D43">
              <w:rPr>
                <w:i/>
                <w:noProof/>
                <w:sz w:val="14"/>
              </w:rPr>
              <w:t>CR-Form-v</w:t>
            </w:r>
            <w:r w:rsidR="008863B9" w:rsidRPr="00A72D43">
              <w:rPr>
                <w:i/>
                <w:noProof/>
                <w:sz w:val="14"/>
              </w:rPr>
              <w:t>12.</w:t>
            </w:r>
            <w:r w:rsidR="009531B0" w:rsidRPr="00A72D43">
              <w:rPr>
                <w:i/>
                <w:noProof/>
                <w:sz w:val="14"/>
              </w:rPr>
              <w:t>3</w:t>
            </w:r>
            <w:bookmarkEnd w:id="4"/>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5"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56820C15" w:rsidR="001E41F3" w:rsidRPr="00271602" w:rsidRDefault="00F5148E" w:rsidP="00547111">
            <w:pPr>
              <w:pStyle w:val="CRCoverPage"/>
              <w:spacing w:after="0"/>
              <w:rPr>
                <w:noProof/>
                <w:highlight w:val="yellow"/>
              </w:rPr>
            </w:pPr>
            <w:r w:rsidRPr="00F5148E">
              <w:rPr>
                <w:lang w:eastAsia="zh-TW"/>
              </w:rPr>
              <w:t>7329</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6CDE5DFD" w:rsidR="001E41F3" w:rsidRPr="00A72D43" w:rsidRDefault="00AA484D" w:rsidP="00E13F3D">
            <w:pPr>
              <w:pStyle w:val="CRCoverPage"/>
              <w:spacing w:after="0"/>
              <w:jc w:val="center"/>
              <w:rPr>
                <w:b/>
                <w:noProof/>
                <w:lang w:eastAsia="zh-TW"/>
              </w:rPr>
            </w:pPr>
            <w:r w:rsidRPr="00A72D43">
              <w:rPr>
                <w:rFonts w:hint="eastAsia"/>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0AF687" w:rsidR="001E41F3" w:rsidRPr="00A72D43" w:rsidRDefault="003F1CB1">
            <w:pPr>
              <w:pStyle w:val="CRCoverPage"/>
              <w:spacing w:after="0"/>
              <w:jc w:val="center"/>
              <w:rPr>
                <w:noProof/>
                <w:sz w:val="28"/>
              </w:rPr>
            </w:pPr>
            <w:r w:rsidRPr="00A72D43">
              <w:t>18.</w:t>
            </w:r>
            <w:r w:rsidR="00271602">
              <w:t>6</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6" w:name="_Hlt497126619"/>
              <w:r w:rsidRPr="00A72D43">
                <w:rPr>
                  <w:rStyle w:val="Hyperlink"/>
                  <w:rFonts w:cs="Arial"/>
                  <w:b/>
                  <w:i/>
                  <w:noProof/>
                  <w:color w:val="FF0000"/>
                </w:rPr>
                <w:t>L</w:t>
              </w:r>
              <w:bookmarkEnd w:id="6"/>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7"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6D1351" w:rsidR="001E41F3" w:rsidRPr="00F74530" w:rsidRDefault="00232DA3">
            <w:pPr>
              <w:pStyle w:val="CRCoverPage"/>
              <w:spacing w:after="0"/>
              <w:ind w:left="100"/>
              <w:rPr>
                <w:noProof/>
                <w:highlight w:val="yellow"/>
              </w:rPr>
            </w:pPr>
            <w:r w:rsidRPr="00232DA3">
              <w:rPr>
                <w:lang w:eastAsia="zh-TW"/>
              </w:rPr>
              <w:t>CR on</w:t>
            </w:r>
            <w:r w:rsidR="007C235E">
              <w:rPr>
                <w:lang w:eastAsia="zh-TW"/>
              </w:rPr>
              <w:t xml:space="preserve"> d</w:t>
            </w:r>
            <w:r w:rsidR="007C235E" w:rsidRPr="007C235E">
              <w:rPr>
                <w:lang w:eastAsia="zh-TW"/>
              </w:rPr>
              <w:t xml:space="preserve">ownlink channel quality reporting accuracy </w:t>
            </w:r>
            <w:r w:rsidR="00FE377C">
              <w:rPr>
                <w:lang w:eastAsia="zh-TW"/>
              </w:rPr>
              <w:t xml:space="preserve">test </w:t>
            </w:r>
            <w:r w:rsidRPr="00232DA3">
              <w:rPr>
                <w:lang w:eastAsia="zh-TW"/>
              </w:rPr>
              <w:t>for NB-IoT over NTN</w:t>
            </w:r>
          </w:p>
        </w:tc>
      </w:tr>
      <w:bookmarkEnd w:id="7"/>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6CABAD98" w:rsidR="00C37848" w:rsidRPr="00A72D43" w:rsidRDefault="00000000" w:rsidP="00C37848">
            <w:pPr>
              <w:pStyle w:val="CRCoverPage"/>
              <w:spacing w:after="0"/>
              <w:ind w:left="100"/>
              <w:rPr>
                <w:noProof/>
              </w:rPr>
            </w:pPr>
            <w:fldSimple w:instr=" DOCPROPERTY  SourceIfTsg  \* MERGEFORMAT ">
              <w:r w:rsidR="00C37848" w:rsidRPr="00A72D43">
                <w:t>RAN4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1E86C88A" w:rsidR="00C37848" w:rsidRPr="00A72D43" w:rsidRDefault="00E26C19" w:rsidP="00C37848">
            <w:pPr>
              <w:pStyle w:val="CRCoverPage"/>
              <w:spacing w:after="0"/>
              <w:ind w:left="100"/>
              <w:rPr>
                <w:noProof/>
              </w:rPr>
            </w:pPr>
            <w:proofErr w:type="spellStart"/>
            <w:r w:rsidRPr="00A72D43">
              <w:rPr>
                <w:lang w:val="es-ES"/>
              </w:rPr>
              <w:t>LTE_NBIOT_eMTC_NTN_req-Perf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2A6952EE" w:rsidR="00C37848" w:rsidRPr="00A72D43" w:rsidRDefault="00000000" w:rsidP="00C37848">
            <w:pPr>
              <w:pStyle w:val="CRCoverPage"/>
              <w:spacing w:after="0"/>
              <w:ind w:left="100"/>
              <w:rPr>
                <w:noProof/>
              </w:rPr>
            </w:pPr>
            <w:fldSimple w:instr=" DOCPROPERTY  ResDate  \* MERGEFORMAT ">
              <w:r w:rsidR="00C37848" w:rsidRPr="00A72D43">
                <w:t>202</w:t>
              </w:r>
              <w:r w:rsidR="00C37848" w:rsidRPr="00A72D43">
                <w:rPr>
                  <w:lang w:val="en-US" w:eastAsia="zh-CN"/>
                </w:rPr>
                <w:t>4</w:t>
              </w:r>
              <w:r w:rsidR="00C37848" w:rsidRPr="00A72D43">
                <w:t>-</w:t>
              </w:r>
              <w:r w:rsidR="00F74530">
                <w:rPr>
                  <w:lang w:val="en-US" w:eastAsia="zh-CN"/>
                </w:rPr>
                <w:t>8</w:t>
              </w:r>
              <w:r w:rsidR="00C37848" w:rsidRPr="00A72D43">
                <w:t>-</w:t>
              </w:r>
            </w:fldSimple>
            <w:r w:rsidR="00F74530">
              <w:rPr>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8"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8"/>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A72D43" w:rsidRDefault="001E41F3">
            <w:pPr>
              <w:pStyle w:val="CRCoverPage"/>
              <w:spacing w:after="0"/>
              <w:rPr>
                <w:noProof/>
                <w:sz w:val="8"/>
                <w:szCs w:val="8"/>
              </w:rPr>
            </w:pPr>
          </w:p>
        </w:tc>
      </w:tr>
      <w:tr w:rsidR="001E41F3" w:rsidRPr="00A72D43"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602DD" w:rsidR="001E41F3" w:rsidRPr="00F74530" w:rsidRDefault="00541526" w:rsidP="00541526">
            <w:pPr>
              <w:pStyle w:val="CRCoverPage"/>
              <w:spacing w:after="0"/>
              <w:rPr>
                <w:noProof/>
                <w:highlight w:val="yellow"/>
              </w:rPr>
            </w:pPr>
            <w:r w:rsidRPr="00541526">
              <w:rPr>
                <w:noProof/>
              </w:rPr>
              <w:t xml:space="preserve">R5-243887 was agreed in RAN5#103, where the Rmax is configured based on the UE's report in msg3. However, T1 and T2 have different SNR values and thus the </w:t>
            </w:r>
            <w:bookmarkStart w:id="9" w:name="OLE_LINK45"/>
            <w:r w:rsidRPr="00541526">
              <w:rPr>
                <w:noProof/>
              </w:rPr>
              <w:t>Rmax reported in T1 will not be applicable for T2</w:t>
            </w:r>
            <w:bookmarkEnd w:id="9"/>
            <w:r w:rsidRPr="00541526">
              <w:rPr>
                <w:noProof/>
              </w:rPr>
              <w:t>, i.e., the Rmax based on higher SNR in T2 will be too small and limits the value of R used in T2.</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530" w:rsidRDefault="001E41F3">
            <w:pPr>
              <w:pStyle w:val="CRCoverPage"/>
              <w:spacing w:after="0"/>
              <w:rPr>
                <w:noProof/>
                <w:sz w:val="8"/>
                <w:szCs w:val="8"/>
                <w:highlight w:val="yellow"/>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77CFE856" w14:textId="77777777" w:rsidR="005600CE" w:rsidRPr="005600CE" w:rsidRDefault="005600CE" w:rsidP="005600CE">
            <w:pPr>
              <w:pStyle w:val="CRCoverPage"/>
              <w:numPr>
                <w:ilvl w:val="0"/>
                <w:numId w:val="2"/>
              </w:numPr>
              <w:spacing w:after="0"/>
              <w:rPr>
                <w:noProof/>
              </w:rPr>
            </w:pPr>
            <w:r w:rsidRPr="005600CE">
              <w:rPr>
                <w:noProof/>
              </w:rPr>
              <w:t>Configure the SNR in T1 to match the SNR in T2.</w:t>
            </w:r>
          </w:p>
          <w:p w14:paraId="31C656EC" w14:textId="7E1123A6" w:rsidR="001E41F3" w:rsidRPr="005600CE" w:rsidRDefault="005600CE" w:rsidP="005600CE">
            <w:pPr>
              <w:pStyle w:val="CRCoverPage"/>
              <w:numPr>
                <w:ilvl w:val="0"/>
                <w:numId w:val="2"/>
              </w:numPr>
              <w:spacing w:after="0"/>
              <w:rPr>
                <w:noProof/>
              </w:rPr>
            </w:pPr>
            <w:r w:rsidRPr="005600CE">
              <w:rPr>
                <w:noProof/>
              </w:rPr>
              <w:t>Update time interval of T1 to provide sufficient time for initialization.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4530" w:rsidRDefault="001E41F3">
            <w:pPr>
              <w:pStyle w:val="CRCoverPage"/>
              <w:spacing w:after="0"/>
              <w:rPr>
                <w:noProof/>
                <w:sz w:val="8"/>
                <w:szCs w:val="8"/>
                <w:highlight w:val="yellow"/>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5A4D6" w:rsidR="001E41F3" w:rsidRPr="00F74530" w:rsidRDefault="005600CE" w:rsidP="005600CE">
            <w:pPr>
              <w:pStyle w:val="CRCoverPage"/>
              <w:spacing w:after="0"/>
              <w:rPr>
                <w:noProof/>
                <w:highlight w:val="yellow"/>
              </w:rPr>
            </w:pPr>
            <w:r w:rsidRPr="005600CE">
              <w:rPr>
                <w:noProof/>
              </w:rPr>
              <w:t>Rmax reported in T1 will not be applicable for T2</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A57EA" w:rsidR="001E41F3" w:rsidRPr="00F74530" w:rsidRDefault="00D05C74">
            <w:pPr>
              <w:pStyle w:val="CRCoverPage"/>
              <w:spacing w:after="0"/>
              <w:ind w:left="100"/>
              <w:rPr>
                <w:noProof/>
                <w:highlight w:val="yellow"/>
              </w:rPr>
            </w:pPr>
            <w:bookmarkStart w:id="10" w:name="OLE_LINK44"/>
            <w:r w:rsidRPr="005F7FD0">
              <w:rPr>
                <w:rFonts w:hint="eastAsia"/>
                <w:noProof/>
                <w:lang w:eastAsia="zh-TW"/>
              </w:rPr>
              <w:t>A.</w:t>
            </w:r>
            <w:r w:rsidR="005F7FD0">
              <w:rPr>
                <w:noProof/>
                <w:lang w:eastAsia="zh-TW"/>
              </w:rPr>
              <w:t>1</w:t>
            </w:r>
            <w:r w:rsidRPr="005F7FD0">
              <w:rPr>
                <w:noProof/>
                <w:lang w:eastAsia="zh-TW"/>
              </w:rPr>
              <w:t>3.</w:t>
            </w:r>
            <w:r w:rsidR="005F7FD0">
              <w:rPr>
                <w:noProof/>
                <w:lang w:eastAsia="zh-TW"/>
              </w:rPr>
              <w:t>6.2.5</w:t>
            </w:r>
            <w:bookmarkEnd w:id="10"/>
            <w:r w:rsidR="005F7FD0">
              <w:rPr>
                <w:noProof/>
                <w:lang w:eastAsia="zh-TW"/>
              </w:rPr>
              <w:t>, A.13.6.2.6</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r w:rsidRPr="00A72D43">
              <w:rPr>
                <w:b/>
                <w:caps/>
                <w:noProof/>
              </w:rPr>
              <w:t>X</w:t>
            </w:r>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r w:rsidRPr="00A72D43">
              <w:rPr>
                <w:noProof/>
              </w:rPr>
              <w:t xml:space="preserve">TS/TR ... CR ... </w:t>
            </w:r>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8133" w:rsidR="001E41F3" w:rsidRPr="00A72D43" w:rsidRDefault="00A06B1D">
            <w:pPr>
              <w:pStyle w:val="CRCoverPage"/>
              <w:spacing w:after="0"/>
              <w:jc w:val="center"/>
              <w:rPr>
                <w:b/>
                <w:caps/>
                <w:noProof/>
              </w:rPr>
            </w:pPr>
            <w:r w:rsidRPr="00A72D4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72D43" w:rsidRDefault="001E41F3">
            <w:pPr>
              <w:pStyle w:val="CRCoverPage"/>
              <w:spacing w:after="0"/>
              <w:jc w:val="center"/>
              <w:rPr>
                <w:b/>
                <w:caps/>
                <w:noProof/>
              </w:rPr>
            </w:pP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478ECF54" w:rsidR="001E41F3" w:rsidRPr="00A72D43" w:rsidRDefault="00A06B1D">
            <w:pPr>
              <w:pStyle w:val="CRCoverPage"/>
              <w:spacing w:after="0"/>
              <w:ind w:left="99"/>
              <w:rPr>
                <w:noProof/>
              </w:rPr>
            </w:pPr>
            <w:r w:rsidRPr="00A72D43">
              <w:rPr>
                <w:noProof/>
              </w:rPr>
              <w:t>36.521-3</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bookmarkEnd w:id="1"/>
    </w:tbl>
    <w:p w14:paraId="17759814" w14:textId="77777777" w:rsidR="001E41F3" w:rsidRPr="00A72D43" w:rsidRDefault="001E41F3">
      <w:pPr>
        <w:pStyle w:val="CRCoverPage"/>
        <w:spacing w:after="0"/>
        <w:rPr>
          <w:noProof/>
          <w:sz w:val="8"/>
          <w:szCs w:val="8"/>
        </w:rPr>
      </w:pPr>
    </w:p>
    <w:bookmarkEnd w:id="5"/>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6EF4A8C6" w14:textId="1D1F407D" w:rsidR="00D73993" w:rsidRDefault="00D73993" w:rsidP="00D73993">
      <w:pPr>
        <w:pStyle w:val="Heading2"/>
        <w:rPr>
          <w:color w:val="FF0000"/>
        </w:rPr>
      </w:pPr>
      <w:bookmarkStart w:id="11" w:name="OLE_LINK18"/>
      <w:bookmarkStart w:id="12" w:name="OLE_LINK3"/>
      <w:r w:rsidRPr="00A72D43">
        <w:rPr>
          <w:color w:val="FF0000"/>
        </w:rPr>
        <w:lastRenderedPageBreak/>
        <w:t>&lt;&lt;&lt; START OF CHANGES 1&gt;&gt;&gt;</w:t>
      </w:r>
    </w:p>
    <w:p w14:paraId="572010DA" w14:textId="77777777" w:rsidR="00E2546B" w:rsidRDefault="00E2546B" w:rsidP="00E2546B">
      <w:pPr>
        <w:pStyle w:val="Heading4"/>
        <w:rPr>
          <w:lang w:eastAsia="zh-CN"/>
        </w:rPr>
      </w:pPr>
      <w:r>
        <w:t>A.13.6.2.5</w:t>
      </w:r>
      <w:r>
        <w:tab/>
        <w:t xml:space="preserve">E-UTRAN HD-FDD </w:t>
      </w:r>
      <w:bookmarkStart w:id="13" w:name="OLE_LINK8"/>
      <w:bookmarkStart w:id="14" w:name="OLE_LINK9"/>
      <w:r>
        <w:t xml:space="preserve">Downlink channel quality reporting accuracy </w:t>
      </w:r>
      <w:bookmarkEnd w:id="13"/>
      <w:r>
        <w:t>in RRC_CONNECTED</w:t>
      </w:r>
      <w:bookmarkEnd w:id="14"/>
      <w:r>
        <w:t xml:space="preserve"> for UE Category NB1 Standalone mode under normal coverage</w:t>
      </w:r>
    </w:p>
    <w:p w14:paraId="0433672C" w14:textId="77777777" w:rsidR="00E2546B" w:rsidRDefault="00E2546B" w:rsidP="00E2546B">
      <w:pPr>
        <w:pStyle w:val="Heading5"/>
      </w:pPr>
      <w:r>
        <w:t>A.13.6.2.5.1</w:t>
      </w:r>
      <w:r>
        <w:tab/>
        <w:t>Test Purpose and Environment</w:t>
      </w:r>
    </w:p>
    <w:p w14:paraId="4309ACA5" w14:textId="77777777" w:rsidR="00E2546B" w:rsidRDefault="00E2546B" w:rsidP="00E2546B">
      <w:pPr>
        <w:spacing w:line="254" w:lineRule="auto"/>
      </w:pPr>
      <w:r>
        <w:t xml:space="preserve">The purpose of this test is to verify that the downlink channel quality reporting accuracy in connected mode is within the specified limits. This test will verify the requirements in Section 9.1.22A.8 for NB-IoT SAN </w:t>
      </w:r>
      <w:proofErr w:type="spellStart"/>
      <w:r>
        <w:t>PCell</w:t>
      </w:r>
      <w:proofErr w:type="spellEnd"/>
      <w:r>
        <w:t>.</w:t>
      </w:r>
    </w:p>
    <w:p w14:paraId="65310F7B" w14:textId="77777777" w:rsidR="00E2546B" w:rsidRDefault="00E2546B" w:rsidP="00E2546B">
      <w:pPr>
        <w:pStyle w:val="Heading5"/>
      </w:pPr>
      <w:r>
        <w:t>A.13.6.2.5.2</w:t>
      </w:r>
      <w:r>
        <w:tab/>
        <w:t>Test parameters</w:t>
      </w:r>
    </w:p>
    <w:p w14:paraId="262BBDD9" w14:textId="77777777" w:rsidR="00E2546B" w:rsidRDefault="00E2546B" w:rsidP="00E2546B">
      <w:pPr>
        <w:spacing w:line="254" w:lineRule="auto"/>
      </w:pPr>
      <w: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A.13.6.2.5.2-1 and A.13.6.2.5.2-2.</w:t>
      </w:r>
    </w:p>
    <w:p w14:paraId="771EF157" w14:textId="77777777" w:rsidR="00E2546B" w:rsidRDefault="00E2546B" w:rsidP="00E2546B">
      <w:pPr>
        <w:pStyle w:val="TH"/>
      </w:pPr>
      <w:r>
        <w:t xml:space="preserve">Table A.13.6.2.5.2-1: General Test Parameters for Downlink channel quality reporting accuracy test in RRC_CONNECTED for E-UTRAN HD-FDD Category NB1 UE in Standalone mode under normal </w:t>
      </w:r>
      <w:proofErr w:type="gramStart"/>
      <w:r>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55"/>
        <w:gridCol w:w="738"/>
        <w:gridCol w:w="2592"/>
        <w:gridCol w:w="2590"/>
      </w:tblGrid>
      <w:tr w:rsidR="00E2546B" w14:paraId="78DFC6F4"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91D89B1"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Parameter</w:t>
            </w:r>
          </w:p>
        </w:tc>
        <w:tc>
          <w:tcPr>
            <w:tcW w:w="383" w:type="pct"/>
            <w:tcBorders>
              <w:top w:val="single" w:sz="4" w:space="0" w:color="auto"/>
              <w:left w:val="single" w:sz="4" w:space="0" w:color="auto"/>
              <w:bottom w:val="single" w:sz="4" w:space="0" w:color="auto"/>
              <w:right w:val="single" w:sz="4" w:space="0" w:color="auto"/>
            </w:tcBorders>
            <w:hideMark/>
          </w:tcPr>
          <w:p w14:paraId="7D384B80"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Unit</w:t>
            </w:r>
          </w:p>
        </w:tc>
        <w:tc>
          <w:tcPr>
            <w:tcW w:w="1346" w:type="pct"/>
            <w:tcBorders>
              <w:top w:val="single" w:sz="4" w:space="0" w:color="auto"/>
              <w:left w:val="single" w:sz="4" w:space="0" w:color="auto"/>
              <w:bottom w:val="single" w:sz="4" w:space="0" w:color="auto"/>
              <w:right w:val="single" w:sz="4" w:space="0" w:color="auto"/>
            </w:tcBorders>
            <w:hideMark/>
          </w:tcPr>
          <w:p w14:paraId="73B5659B"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Value</w:t>
            </w:r>
          </w:p>
        </w:tc>
        <w:tc>
          <w:tcPr>
            <w:tcW w:w="1345" w:type="pct"/>
            <w:tcBorders>
              <w:top w:val="single" w:sz="4" w:space="0" w:color="auto"/>
              <w:left w:val="single" w:sz="4" w:space="0" w:color="auto"/>
              <w:bottom w:val="single" w:sz="4" w:space="0" w:color="auto"/>
              <w:right w:val="single" w:sz="4" w:space="0" w:color="auto"/>
            </w:tcBorders>
            <w:hideMark/>
          </w:tcPr>
          <w:p w14:paraId="1107F21C"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Comment</w:t>
            </w:r>
          </w:p>
        </w:tc>
      </w:tr>
      <w:tr w:rsidR="00E2546B" w14:paraId="22236905" w14:textId="77777777" w:rsidTr="00E2546B">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3BE073FB" w14:textId="77777777" w:rsidR="00E2546B" w:rsidRDefault="00E2546B">
            <w:pPr>
              <w:keepNext/>
              <w:keepLines/>
              <w:spacing w:after="0"/>
              <w:rPr>
                <w:rFonts w:ascii="Arial" w:hAnsi="Arial" w:cs="Arial"/>
                <w:sz w:val="18"/>
                <w:lang w:eastAsia="ko-KR"/>
              </w:rPr>
            </w:pPr>
            <w:r>
              <w:rPr>
                <w:rFonts w:ascii="Arial" w:hAnsi="Arial" w:cs="Arial"/>
                <w:sz w:val="18"/>
                <w:lang w:eastAsia="ko-KR"/>
              </w:rPr>
              <w:t>NB-IoT operational mode</w:t>
            </w:r>
          </w:p>
        </w:tc>
        <w:tc>
          <w:tcPr>
            <w:tcW w:w="383" w:type="pct"/>
            <w:tcBorders>
              <w:top w:val="single" w:sz="4" w:space="0" w:color="auto"/>
              <w:left w:val="single" w:sz="4" w:space="0" w:color="auto"/>
              <w:bottom w:val="single" w:sz="4" w:space="0" w:color="auto"/>
              <w:right w:val="single" w:sz="4" w:space="0" w:color="auto"/>
            </w:tcBorders>
          </w:tcPr>
          <w:p w14:paraId="2CCE290B" w14:textId="77777777" w:rsidR="00E2546B" w:rsidRDefault="00E2546B">
            <w:pPr>
              <w:keepNext/>
              <w:keepLines/>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7C09620F" w14:textId="77777777" w:rsidR="00E2546B" w:rsidRDefault="00E2546B">
            <w:pPr>
              <w:keepNext/>
              <w:keepLines/>
              <w:spacing w:after="0"/>
              <w:jc w:val="center"/>
              <w:rPr>
                <w:rFonts w:ascii="Arial" w:hAnsi="Arial" w:cs="Arial"/>
                <w:sz w:val="18"/>
                <w:lang w:eastAsia="ko-KR"/>
              </w:rPr>
            </w:pPr>
            <w:r>
              <w:rPr>
                <w:rFonts w:ascii="Arial" w:hAnsi="Arial" w:cs="Arial"/>
                <w:sz w:val="18"/>
                <w:lang w:eastAsia="ja-JP"/>
              </w:rPr>
              <w:t>Standalone</w:t>
            </w:r>
          </w:p>
        </w:tc>
        <w:tc>
          <w:tcPr>
            <w:tcW w:w="1345" w:type="pct"/>
            <w:tcBorders>
              <w:top w:val="single" w:sz="4" w:space="0" w:color="auto"/>
              <w:left w:val="single" w:sz="4" w:space="0" w:color="auto"/>
              <w:bottom w:val="single" w:sz="4" w:space="0" w:color="auto"/>
              <w:right w:val="single" w:sz="4" w:space="0" w:color="auto"/>
            </w:tcBorders>
          </w:tcPr>
          <w:p w14:paraId="0F03DC34" w14:textId="77777777" w:rsidR="00E2546B" w:rsidRDefault="00E2546B">
            <w:pPr>
              <w:keepNext/>
              <w:keepLines/>
              <w:spacing w:after="0"/>
              <w:jc w:val="center"/>
              <w:rPr>
                <w:rFonts w:ascii="Arial" w:hAnsi="Arial" w:cs="Arial"/>
                <w:sz w:val="18"/>
                <w:lang w:eastAsia="ja-JP"/>
              </w:rPr>
            </w:pPr>
          </w:p>
        </w:tc>
      </w:tr>
      <w:tr w:rsidR="00E2546B" w14:paraId="0CF5C1B7" w14:textId="77777777" w:rsidTr="00E2546B">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4380AC26" w14:textId="77777777" w:rsidR="00E2546B" w:rsidRDefault="00E2546B">
            <w:pPr>
              <w:keepNext/>
              <w:keepLines/>
              <w:spacing w:after="0"/>
              <w:rPr>
                <w:rFonts w:ascii="Arial" w:hAnsi="Arial" w:cs="Arial"/>
                <w:sz w:val="18"/>
                <w:lang w:eastAsia="ko-KR"/>
              </w:rPr>
            </w:pPr>
            <w:r>
              <w:rPr>
                <w:rFonts w:ascii="Arial" w:hAnsi="Arial" w:cs="Arial"/>
                <w:sz w:val="18"/>
                <w:lang w:eastAsia="ko-KR"/>
              </w:rPr>
              <w:t>CP Length</w:t>
            </w:r>
          </w:p>
        </w:tc>
        <w:tc>
          <w:tcPr>
            <w:tcW w:w="383" w:type="pct"/>
            <w:tcBorders>
              <w:top w:val="single" w:sz="4" w:space="0" w:color="auto"/>
              <w:left w:val="single" w:sz="4" w:space="0" w:color="auto"/>
              <w:bottom w:val="single" w:sz="4" w:space="0" w:color="auto"/>
              <w:right w:val="single" w:sz="4" w:space="0" w:color="auto"/>
            </w:tcBorders>
          </w:tcPr>
          <w:p w14:paraId="3A5904A6" w14:textId="77777777" w:rsidR="00E2546B" w:rsidRDefault="00E2546B">
            <w:pPr>
              <w:keepNext/>
              <w:keepLines/>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04141BCA" w14:textId="77777777" w:rsidR="00E2546B" w:rsidRDefault="00E2546B">
            <w:pPr>
              <w:keepNext/>
              <w:keepLines/>
              <w:spacing w:after="0"/>
              <w:jc w:val="center"/>
              <w:rPr>
                <w:rFonts w:ascii="Arial" w:hAnsi="Arial" w:cs="Arial"/>
                <w:sz w:val="18"/>
                <w:lang w:eastAsia="ko-KR"/>
              </w:rPr>
            </w:pPr>
            <w:r>
              <w:rPr>
                <w:rFonts w:ascii="Arial" w:hAnsi="Arial" w:cs="Arial"/>
                <w:sz w:val="18"/>
                <w:lang w:eastAsia="ko-KR"/>
              </w:rPr>
              <w:t>Normal</w:t>
            </w:r>
          </w:p>
        </w:tc>
        <w:tc>
          <w:tcPr>
            <w:tcW w:w="1345" w:type="pct"/>
            <w:tcBorders>
              <w:top w:val="single" w:sz="4" w:space="0" w:color="auto"/>
              <w:left w:val="single" w:sz="4" w:space="0" w:color="auto"/>
              <w:bottom w:val="single" w:sz="4" w:space="0" w:color="auto"/>
              <w:right w:val="single" w:sz="4" w:space="0" w:color="auto"/>
            </w:tcBorders>
          </w:tcPr>
          <w:p w14:paraId="127AD2CD" w14:textId="77777777" w:rsidR="00E2546B" w:rsidRDefault="00E2546B">
            <w:pPr>
              <w:keepNext/>
              <w:keepLines/>
              <w:spacing w:after="0"/>
              <w:jc w:val="center"/>
              <w:rPr>
                <w:rFonts w:ascii="Arial" w:hAnsi="Arial" w:cs="Arial"/>
                <w:sz w:val="18"/>
                <w:lang w:eastAsia="ko-KR"/>
              </w:rPr>
            </w:pPr>
          </w:p>
        </w:tc>
      </w:tr>
      <w:tr w:rsidR="00E2546B" w14:paraId="1354E349"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4B1548A5" w14:textId="77777777" w:rsidR="00E2546B" w:rsidRDefault="00E2546B">
            <w:pPr>
              <w:keepNext/>
              <w:keepLines/>
              <w:spacing w:after="0"/>
              <w:rPr>
                <w:rFonts w:ascii="Arial" w:hAnsi="Arial" w:cs="Arial"/>
                <w:sz w:val="18"/>
                <w:lang w:eastAsia="ja-JP"/>
              </w:rPr>
            </w:pPr>
            <w:r>
              <w:rPr>
                <w:rFonts w:ascii="Arial" w:hAnsi="Arial" w:cs="v3.7.0"/>
                <w:sz w:val="18"/>
                <w:lang w:eastAsia="ja-JP"/>
              </w:rPr>
              <w:t>DRX</w:t>
            </w:r>
          </w:p>
        </w:tc>
        <w:tc>
          <w:tcPr>
            <w:tcW w:w="383" w:type="pct"/>
            <w:tcBorders>
              <w:top w:val="single" w:sz="4" w:space="0" w:color="auto"/>
              <w:left w:val="single" w:sz="4" w:space="0" w:color="auto"/>
              <w:bottom w:val="single" w:sz="4" w:space="0" w:color="auto"/>
              <w:right w:val="single" w:sz="4" w:space="0" w:color="auto"/>
            </w:tcBorders>
          </w:tcPr>
          <w:p w14:paraId="0A90C081" w14:textId="77777777" w:rsidR="00E2546B" w:rsidRDefault="00E2546B">
            <w:pPr>
              <w:keepNext/>
              <w:keepLines/>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6E35D12E" w14:textId="77777777" w:rsidR="00E2546B" w:rsidRDefault="00E2546B">
            <w:pPr>
              <w:keepNext/>
              <w:keepLines/>
              <w:spacing w:after="0"/>
              <w:jc w:val="center"/>
              <w:rPr>
                <w:rFonts w:ascii="Arial" w:hAnsi="Arial" w:cs="Arial"/>
                <w:sz w:val="18"/>
                <w:lang w:eastAsia="ja-JP"/>
              </w:rPr>
            </w:pPr>
            <w:r>
              <w:rPr>
                <w:rFonts w:ascii="Arial" w:hAnsi="Arial" w:cs="v3.7.0"/>
                <w:sz w:val="18"/>
                <w:lang w:eastAsia="ja-JP"/>
              </w:rPr>
              <w:t>OFF</w:t>
            </w:r>
          </w:p>
        </w:tc>
        <w:tc>
          <w:tcPr>
            <w:tcW w:w="1345" w:type="pct"/>
            <w:tcBorders>
              <w:top w:val="single" w:sz="4" w:space="0" w:color="auto"/>
              <w:left w:val="single" w:sz="4" w:space="0" w:color="auto"/>
              <w:bottom w:val="single" w:sz="4" w:space="0" w:color="auto"/>
              <w:right w:val="single" w:sz="4" w:space="0" w:color="auto"/>
            </w:tcBorders>
          </w:tcPr>
          <w:p w14:paraId="21A6B405" w14:textId="77777777" w:rsidR="00E2546B" w:rsidRDefault="00E2546B">
            <w:pPr>
              <w:keepNext/>
              <w:keepLines/>
              <w:spacing w:after="0"/>
              <w:jc w:val="center"/>
              <w:rPr>
                <w:rFonts w:ascii="Arial" w:hAnsi="Arial" w:cs="v3.7.0"/>
                <w:sz w:val="18"/>
                <w:lang w:eastAsia="ja-JP"/>
              </w:rPr>
            </w:pPr>
          </w:p>
        </w:tc>
      </w:tr>
      <w:tr w:rsidR="00E2546B" w14:paraId="30E62A78"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3AA0153A" w14:textId="77777777" w:rsidR="00E2546B" w:rsidRDefault="00E2546B">
            <w:pPr>
              <w:keepNext/>
              <w:keepLines/>
              <w:spacing w:after="0"/>
              <w:rPr>
                <w:rFonts w:ascii="Arial" w:hAnsi="Arial" w:cs="v3.7.0"/>
                <w:sz w:val="18"/>
                <w:lang w:eastAsia="ja-JP"/>
              </w:rPr>
            </w:pPr>
            <w:r>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2A5B2445" w14:textId="77777777" w:rsidR="00E2546B" w:rsidRDefault="00E2546B">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058B2883" w14:textId="77777777" w:rsidR="00E2546B" w:rsidRDefault="00E2546B">
            <w:pPr>
              <w:keepNext/>
              <w:keepLines/>
              <w:spacing w:after="0"/>
              <w:jc w:val="center"/>
              <w:rPr>
                <w:rFonts w:ascii="Arial" w:hAnsi="Arial"/>
                <w:sz w:val="18"/>
                <w:lang w:eastAsia="ja-JP"/>
              </w:rPr>
            </w:pPr>
            <w:r>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469DDAF8" w14:textId="77777777" w:rsidR="00E2546B" w:rsidRDefault="00E2546B">
            <w:pPr>
              <w:keepNext/>
              <w:keepLines/>
              <w:spacing w:after="0"/>
              <w:jc w:val="center"/>
              <w:rPr>
                <w:rFonts w:ascii="Arial" w:hAnsi="Arial"/>
                <w:sz w:val="18"/>
                <w:lang w:eastAsia="ja-JP"/>
              </w:rPr>
            </w:pPr>
          </w:p>
        </w:tc>
      </w:tr>
      <w:tr w:rsidR="00E2546B" w14:paraId="446B6A95"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08F81749" w14:textId="77777777" w:rsidR="00E2546B" w:rsidRDefault="00E2546B">
            <w:pPr>
              <w:keepNext/>
              <w:keepLines/>
              <w:spacing w:after="0"/>
              <w:rPr>
                <w:rFonts w:ascii="Arial" w:hAnsi="Arial" w:cs="v3.7.0"/>
                <w:sz w:val="18"/>
                <w:lang w:eastAsia="ja-JP"/>
              </w:rPr>
            </w:pPr>
            <w:r>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hideMark/>
          </w:tcPr>
          <w:p w14:paraId="30A20F42" w14:textId="77777777" w:rsidR="00E2546B" w:rsidRDefault="00E2546B">
            <w:pPr>
              <w:keepNext/>
              <w:keepLines/>
              <w:spacing w:after="0"/>
              <w:rPr>
                <w:rFonts w:ascii="Arial" w:hAnsi="Arial" w:cs="v3.7.0"/>
                <w:sz w:val="18"/>
                <w:lang w:eastAsia="ja-JP"/>
              </w:rPr>
            </w:pPr>
            <w:r>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5430123E" w14:textId="5135F3F8" w:rsidR="00E2546B" w:rsidRDefault="00E2546B">
            <w:pPr>
              <w:keepNext/>
              <w:keepLines/>
              <w:spacing w:after="0"/>
              <w:jc w:val="center"/>
              <w:rPr>
                <w:rFonts w:ascii="Arial" w:hAnsi="Arial"/>
                <w:sz w:val="18"/>
                <w:lang w:eastAsia="ja-JP"/>
              </w:rPr>
            </w:pPr>
            <w:del w:id="15" w:author="Hsuanli Lin (林烜立)" w:date="2024-08-04T18:16:00Z">
              <w:r w:rsidDel="00A70F64">
                <w:rPr>
                  <w:rFonts w:ascii="Arial" w:hAnsi="Arial"/>
                  <w:sz w:val="18"/>
                  <w:lang w:eastAsia="ja-JP"/>
                </w:rPr>
                <w:delText>1</w:delText>
              </w:r>
            </w:del>
            <w:ins w:id="16" w:author="Hsuanli Lin (林烜立)" w:date="2024-08-04T18:16:00Z">
              <w:r w:rsidR="00A70F64">
                <w:rPr>
                  <w:rFonts w:ascii="Arial" w:hAnsi="Arial"/>
                  <w:sz w:val="18"/>
                  <w:lang w:eastAsia="ja-JP"/>
                </w:rPr>
                <w:t>15</w:t>
              </w:r>
            </w:ins>
          </w:p>
        </w:tc>
        <w:tc>
          <w:tcPr>
            <w:tcW w:w="1345" w:type="pct"/>
            <w:tcBorders>
              <w:top w:val="single" w:sz="4" w:space="0" w:color="auto"/>
              <w:left w:val="single" w:sz="4" w:space="0" w:color="auto"/>
              <w:bottom w:val="single" w:sz="4" w:space="0" w:color="auto"/>
              <w:right w:val="single" w:sz="4" w:space="0" w:color="auto"/>
            </w:tcBorders>
            <w:hideMark/>
          </w:tcPr>
          <w:p w14:paraId="5338C85D" w14:textId="77777777" w:rsidR="00E2546B" w:rsidRDefault="00E2546B">
            <w:pPr>
              <w:keepNext/>
              <w:keepLines/>
              <w:spacing w:after="0"/>
              <w:jc w:val="center"/>
              <w:rPr>
                <w:rFonts w:ascii="Arial" w:hAnsi="Arial"/>
                <w:sz w:val="18"/>
                <w:lang w:eastAsia="ja-JP"/>
              </w:rPr>
            </w:pPr>
            <w:r>
              <w:rPr>
                <w:rFonts w:ascii="Arial" w:hAnsi="Arial"/>
                <w:sz w:val="18"/>
                <w:lang w:eastAsia="ja-JP"/>
              </w:rPr>
              <w:t>Initialization period</w:t>
            </w:r>
          </w:p>
        </w:tc>
      </w:tr>
      <w:tr w:rsidR="00E2546B" w14:paraId="617914EC"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67E4A4F4" w14:textId="77777777" w:rsidR="00E2546B" w:rsidRDefault="00E2546B">
            <w:pPr>
              <w:keepNext/>
              <w:keepLines/>
              <w:spacing w:after="0"/>
              <w:rPr>
                <w:rFonts w:ascii="Arial" w:hAnsi="Arial" w:cs="v3.7.0"/>
                <w:sz w:val="18"/>
                <w:lang w:eastAsia="ja-JP"/>
              </w:rPr>
            </w:pPr>
            <w:r>
              <w:rPr>
                <w:rFonts w:ascii="Arial" w:hAnsi="Arial" w:cs="v3.7.0"/>
                <w:sz w:val="18"/>
                <w:lang w:eastAsia="ja-JP"/>
              </w:rPr>
              <w:t xml:space="preserve">T2 </w:t>
            </w:r>
            <w:r>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hideMark/>
          </w:tcPr>
          <w:p w14:paraId="499901C7" w14:textId="77777777" w:rsidR="00E2546B" w:rsidRDefault="00E2546B">
            <w:pPr>
              <w:keepNext/>
              <w:keepLines/>
              <w:spacing w:after="0"/>
              <w:rPr>
                <w:rFonts w:ascii="Arial" w:hAnsi="Arial" w:cs="v3.7.0"/>
                <w:sz w:val="18"/>
                <w:lang w:eastAsia="ja-JP"/>
              </w:rPr>
            </w:pPr>
            <w:r>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0DE600AB" w14:textId="77777777" w:rsidR="00E2546B" w:rsidRDefault="00E2546B">
            <w:pPr>
              <w:keepNext/>
              <w:keepLines/>
              <w:spacing w:after="0"/>
              <w:jc w:val="center"/>
              <w:rPr>
                <w:rFonts w:ascii="Arial" w:hAnsi="Arial"/>
                <w:sz w:val="18"/>
                <w:lang w:eastAsia="ja-JP"/>
              </w:rPr>
            </w:pPr>
            <w:r>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hideMark/>
          </w:tcPr>
          <w:p w14:paraId="4BB45DA3" w14:textId="77777777" w:rsidR="00E2546B" w:rsidRDefault="00E2546B">
            <w:pPr>
              <w:keepNext/>
              <w:keepLines/>
              <w:spacing w:after="0"/>
              <w:jc w:val="center"/>
              <w:rPr>
                <w:rFonts w:ascii="Arial" w:hAnsi="Arial"/>
                <w:sz w:val="18"/>
                <w:lang w:eastAsia="ja-JP"/>
              </w:rPr>
            </w:pPr>
            <w:r>
              <w:rPr>
                <w:rFonts w:ascii="Arial" w:hAnsi="Arial"/>
                <w:sz w:val="18"/>
                <w:lang w:eastAsia="ja-JP"/>
              </w:rPr>
              <w:t>Evaluation period</w:t>
            </w:r>
          </w:p>
        </w:tc>
      </w:tr>
      <w:tr w:rsidR="00E2546B" w14:paraId="421ACE19" w14:textId="77777777" w:rsidTr="00E2546B">
        <w:trPr>
          <w:cantSplit/>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7D249259" w14:textId="77777777" w:rsidR="00E2546B" w:rsidRDefault="00E2546B">
            <w:pPr>
              <w:keepNext/>
              <w:keepLines/>
              <w:spacing w:after="0"/>
              <w:rPr>
                <w:rFonts w:ascii="Arial" w:hAnsi="Arial" w:cs="v3.7.0"/>
                <w:sz w:val="18"/>
                <w:lang w:eastAsia="ja-JP"/>
              </w:rPr>
            </w:pPr>
            <w:r>
              <w:rPr>
                <w:rFonts w:ascii="Arial" w:hAnsi="Arial"/>
                <w:noProof/>
                <w:sz w:val="18"/>
                <w:lang w:eastAsia="ko-KR"/>
              </w:rPr>
              <w:t>Satellite information</w:t>
            </w:r>
          </w:p>
        </w:tc>
        <w:tc>
          <w:tcPr>
            <w:tcW w:w="963" w:type="pct"/>
            <w:tcBorders>
              <w:top w:val="single" w:sz="4" w:space="0" w:color="auto"/>
              <w:left w:val="single" w:sz="4" w:space="0" w:color="auto"/>
              <w:bottom w:val="single" w:sz="4" w:space="0" w:color="auto"/>
              <w:right w:val="single" w:sz="4" w:space="0" w:color="auto"/>
            </w:tcBorders>
            <w:hideMark/>
          </w:tcPr>
          <w:p w14:paraId="7F0F60C1" w14:textId="77777777" w:rsidR="00E2546B" w:rsidRDefault="00E2546B">
            <w:pPr>
              <w:keepNext/>
              <w:keepLines/>
              <w:spacing w:after="0"/>
              <w:rPr>
                <w:rFonts w:ascii="Arial" w:hAnsi="Arial" w:cs="v3.7.0"/>
                <w:sz w:val="18"/>
                <w:lang w:eastAsia="ja-JP"/>
              </w:rPr>
            </w:pPr>
            <w:r>
              <w:rPr>
                <w:rFonts w:ascii="Arial" w:hAnsi="Arial"/>
                <w:noProof/>
                <w:sz w:val="18"/>
                <w:lang w:eastAsia="ko-KR"/>
              </w:rPr>
              <w:t>Config 1</w:t>
            </w:r>
          </w:p>
        </w:tc>
        <w:tc>
          <w:tcPr>
            <w:tcW w:w="383" w:type="pct"/>
            <w:tcBorders>
              <w:top w:val="single" w:sz="4" w:space="0" w:color="auto"/>
              <w:left w:val="single" w:sz="4" w:space="0" w:color="auto"/>
              <w:bottom w:val="single" w:sz="4" w:space="0" w:color="auto"/>
              <w:right w:val="single" w:sz="4" w:space="0" w:color="auto"/>
            </w:tcBorders>
            <w:hideMark/>
          </w:tcPr>
          <w:p w14:paraId="0BFFD935" w14:textId="77777777" w:rsidR="00E2546B" w:rsidRDefault="00E2546B">
            <w:pPr>
              <w:keepNext/>
              <w:keepLines/>
              <w:spacing w:after="0"/>
              <w:rPr>
                <w:rFonts w:ascii="Arial" w:hAnsi="Arial" w:cs="v3.7.0"/>
                <w:sz w:val="18"/>
                <w:lang w:eastAsia="ja-JP"/>
              </w:rPr>
            </w:pPr>
            <w:r>
              <w:rPr>
                <w:rFonts w:ascii="Arial" w:hAnsi="Arial"/>
                <w:noProof/>
                <w:sz w:val="18"/>
                <w:lang w:eastAsia="ko-KR"/>
              </w:rPr>
              <w:t>SSC.1</w:t>
            </w:r>
          </w:p>
        </w:tc>
        <w:tc>
          <w:tcPr>
            <w:tcW w:w="1346" w:type="pct"/>
            <w:tcBorders>
              <w:top w:val="single" w:sz="4" w:space="0" w:color="auto"/>
              <w:left w:val="single" w:sz="4" w:space="0" w:color="auto"/>
              <w:bottom w:val="single" w:sz="4" w:space="0" w:color="auto"/>
              <w:right w:val="single" w:sz="4" w:space="0" w:color="auto"/>
            </w:tcBorders>
            <w:hideMark/>
          </w:tcPr>
          <w:p w14:paraId="713C7AED" w14:textId="77777777" w:rsidR="00E2546B" w:rsidRDefault="00E2546B">
            <w:pPr>
              <w:keepNext/>
              <w:keepLines/>
              <w:spacing w:after="0"/>
              <w:jc w:val="center"/>
              <w:rPr>
                <w:rFonts w:ascii="Arial" w:hAnsi="Arial"/>
                <w:sz w:val="18"/>
                <w:lang w:eastAsia="ja-JP"/>
              </w:rPr>
            </w:pPr>
            <w:r>
              <w:rPr>
                <w:rFonts w:ascii="Arial" w:hAnsi="Arial"/>
                <w:noProof/>
                <w:sz w:val="18"/>
                <w:lang w:eastAsia="ko-KR"/>
              </w:rPr>
              <w:t>GSO</w:t>
            </w:r>
          </w:p>
        </w:tc>
        <w:tc>
          <w:tcPr>
            <w:tcW w:w="1345" w:type="pct"/>
            <w:tcBorders>
              <w:top w:val="single" w:sz="4" w:space="0" w:color="auto"/>
              <w:left w:val="single" w:sz="4" w:space="0" w:color="auto"/>
              <w:bottom w:val="single" w:sz="4" w:space="0" w:color="auto"/>
              <w:right w:val="single" w:sz="4" w:space="0" w:color="auto"/>
            </w:tcBorders>
          </w:tcPr>
          <w:p w14:paraId="3844CA89" w14:textId="77777777" w:rsidR="00E2546B" w:rsidRDefault="00E2546B">
            <w:pPr>
              <w:keepNext/>
              <w:keepLines/>
              <w:spacing w:after="0"/>
              <w:jc w:val="center"/>
              <w:rPr>
                <w:rFonts w:ascii="Arial" w:hAnsi="Arial"/>
                <w:noProof/>
                <w:sz w:val="18"/>
                <w:lang w:eastAsia="ko-KR"/>
              </w:rPr>
            </w:pPr>
          </w:p>
        </w:tc>
      </w:tr>
      <w:tr w:rsidR="00E2546B" w14:paraId="1EC3F81B" w14:textId="77777777" w:rsidTr="00E2546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1773E" w14:textId="77777777" w:rsidR="00E2546B" w:rsidRDefault="00E2546B">
            <w:pPr>
              <w:spacing w:after="0"/>
              <w:rPr>
                <w:rFonts w:ascii="Arial" w:eastAsia="Times New Roman"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B28370D" w14:textId="77777777" w:rsidR="00E2546B" w:rsidRDefault="00E2546B">
            <w:pPr>
              <w:keepNext/>
              <w:keepLines/>
              <w:spacing w:after="0"/>
              <w:rPr>
                <w:rFonts w:ascii="Arial" w:hAnsi="Arial" w:cs="v3.7.0"/>
                <w:sz w:val="18"/>
                <w:lang w:eastAsia="ja-JP"/>
              </w:rPr>
            </w:pPr>
            <w:r>
              <w:rPr>
                <w:rFonts w:ascii="Arial" w:hAnsi="Arial"/>
                <w:noProof/>
                <w:sz w:val="18"/>
                <w:lang w:eastAsia="ko-KR"/>
              </w:rPr>
              <w:t>Config 2</w:t>
            </w:r>
          </w:p>
        </w:tc>
        <w:tc>
          <w:tcPr>
            <w:tcW w:w="383" w:type="pct"/>
            <w:tcBorders>
              <w:top w:val="single" w:sz="4" w:space="0" w:color="auto"/>
              <w:left w:val="single" w:sz="4" w:space="0" w:color="auto"/>
              <w:bottom w:val="single" w:sz="4" w:space="0" w:color="auto"/>
              <w:right w:val="single" w:sz="4" w:space="0" w:color="auto"/>
            </w:tcBorders>
            <w:hideMark/>
          </w:tcPr>
          <w:p w14:paraId="60D4CA08" w14:textId="77777777" w:rsidR="00E2546B" w:rsidRDefault="00E2546B">
            <w:pPr>
              <w:keepNext/>
              <w:keepLines/>
              <w:spacing w:after="0"/>
              <w:rPr>
                <w:rFonts w:ascii="Arial" w:hAnsi="Arial" w:cs="v3.7.0"/>
                <w:sz w:val="18"/>
                <w:lang w:eastAsia="ja-JP"/>
              </w:rPr>
            </w:pPr>
            <w:r>
              <w:rPr>
                <w:rFonts w:ascii="Arial" w:hAnsi="Arial"/>
                <w:noProof/>
                <w:sz w:val="18"/>
                <w:lang w:eastAsia="ko-KR"/>
              </w:rPr>
              <w:t>SSC.2</w:t>
            </w:r>
          </w:p>
        </w:tc>
        <w:tc>
          <w:tcPr>
            <w:tcW w:w="1346" w:type="pct"/>
            <w:tcBorders>
              <w:top w:val="single" w:sz="4" w:space="0" w:color="auto"/>
              <w:left w:val="single" w:sz="4" w:space="0" w:color="auto"/>
              <w:bottom w:val="single" w:sz="4" w:space="0" w:color="auto"/>
              <w:right w:val="single" w:sz="4" w:space="0" w:color="auto"/>
            </w:tcBorders>
            <w:hideMark/>
          </w:tcPr>
          <w:p w14:paraId="5E578CB7" w14:textId="77777777" w:rsidR="00E2546B" w:rsidRDefault="00E2546B">
            <w:pPr>
              <w:keepNext/>
              <w:keepLines/>
              <w:spacing w:after="0"/>
              <w:jc w:val="center"/>
              <w:rPr>
                <w:rFonts w:ascii="Arial" w:hAnsi="Arial"/>
                <w:sz w:val="18"/>
                <w:lang w:eastAsia="ja-JP"/>
              </w:rPr>
            </w:pPr>
            <w:r>
              <w:rPr>
                <w:rFonts w:ascii="Arial" w:hAnsi="Arial"/>
                <w:noProof/>
                <w:sz w:val="18"/>
                <w:lang w:eastAsia="ko-KR"/>
              </w:rPr>
              <w:t>NGSO</w:t>
            </w:r>
          </w:p>
        </w:tc>
        <w:tc>
          <w:tcPr>
            <w:tcW w:w="1345" w:type="pct"/>
            <w:tcBorders>
              <w:top w:val="single" w:sz="4" w:space="0" w:color="auto"/>
              <w:left w:val="single" w:sz="4" w:space="0" w:color="auto"/>
              <w:bottom w:val="single" w:sz="4" w:space="0" w:color="auto"/>
              <w:right w:val="single" w:sz="4" w:space="0" w:color="auto"/>
            </w:tcBorders>
          </w:tcPr>
          <w:p w14:paraId="5FBE3354" w14:textId="77777777" w:rsidR="00E2546B" w:rsidRDefault="00E2546B">
            <w:pPr>
              <w:keepNext/>
              <w:keepLines/>
              <w:spacing w:after="0"/>
              <w:jc w:val="center"/>
              <w:rPr>
                <w:rFonts w:ascii="Arial" w:hAnsi="Arial"/>
                <w:noProof/>
                <w:sz w:val="18"/>
                <w:lang w:eastAsia="ko-KR"/>
              </w:rPr>
            </w:pPr>
          </w:p>
        </w:tc>
      </w:tr>
      <w:tr w:rsidR="00E2546B" w14:paraId="4DF5153B" w14:textId="77777777" w:rsidTr="00E2546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F11EE70" w14:textId="77777777" w:rsidR="00E2546B" w:rsidRDefault="00E2546B">
            <w:pPr>
              <w:pStyle w:val="TAN"/>
              <w:rPr>
                <w:lang w:eastAsia="ja-JP"/>
              </w:rPr>
            </w:pPr>
            <w:r>
              <w:rPr>
                <w:rFonts w:cs="v3.7.0"/>
                <w:lang w:eastAsia="ja-JP"/>
              </w:rPr>
              <w:t>Note 1:</w:t>
            </w:r>
            <w:r>
              <w:rPr>
                <w:lang w:eastAsia="ja-JP"/>
              </w:rPr>
              <w:tab/>
            </w:r>
            <w:r>
              <w:rPr>
                <w:rFonts w:cs="v3.7.0"/>
                <w:lang w:eastAsia="ja-JP"/>
              </w:rPr>
              <w:t xml:space="preserve">This </w:t>
            </w:r>
            <w:proofErr w:type="gramStart"/>
            <w:r>
              <w:rPr>
                <w:rFonts w:cs="v3.7.0"/>
                <w:lang w:eastAsia="ja-JP"/>
              </w:rPr>
              <w:t>time period</w:t>
            </w:r>
            <w:proofErr w:type="gramEnd"/>
            <w:r>
              <w:rPr>
                <w:rFonts w:cs="v3.7.0"/>
                <w:lang w:eastAsia="ja-JP"/>
              </w:rPr>
              <w:t xml:space="preserve"> starts </w:t>
            </w:r>
            <w:r>
              <w:rPr>
                <w:lang w:eastAsia="ko-KR"/>
              </w:rPr>
              <w:t>at the beginning of the NPDCCH period that carries the uplink grant for the channel quality report (section 8.14.4).</w:t>
            </w:r>
          </w:p>
        </w:tc>
      </w:tr>
    </w:tbl>
    <w:p w14:paraId="4E3C4A68" w14:textId="77777777" w:rsidR="00E2546B" w:rsidRDefault="00E2546B" w:rsidP="00E2546B">
      <w:pPr>
        <w:spacing w:line="254" w:lineRule="auto"/>
        <w:rPr>
          <w:rFonts w:eastAsia="Times New Roman"/>
          <w:lang w:eastAsia="zh-CN"/>
        </w:rPr>
      </w:pPr>
    </w:p>
    <w:p w14:paraId="79FF46AD" w14:textId="77777777" w:rsidR="00E2546B" w:rsidRDefault="00E2546B" w:rsidP="00E2546B">
      <w:pPr>
        <w:pStyle w:val="TH"/>
      </w:pPr>
      <w:r>
        <w:t xml:space="preserve">Table A.13.6.2.5.2-2: </w:t>
      </w:r>
      <w:proofErr w:type="spellStart"/>
      <w:r>
        <w:t>nCell</w:t>
      </w:r>
      <w:proofErr w:type="spellEnd"/>
      <w:r>
        <w:t xml:space="preserve"> specific Test Parameters for Downlink channel quality reporting accuracy test in RRC_CONNECTED for E-UTRAN HD-FDD Category NB1 UE in Standalone mode under normal </w:t>
      </w:r>
      <w:proofErr w:type="gramStart"/>
      <w:r>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E2546B" w14:paraId="174216A3" w14:textId="77777777" w:rsidTr="00E2546B">
        <w:trPr>
          <w:trHeight w:val="20"/>
          <w:jc w:val="center"/>
        </w:trPr>
        <w:tc>
          <w:tcPr>
            <w:tcW w:w="2364" w:type="dxa"/>
            <w:vMerge w:val="restart"/>
            <w:tcBorders>
              <w:top w:val="single" w:sz="4" w:space="0" w:color="auto"/>
              <w:left w:val="single" w:sz="4" w:space="0" w:color="auto"/>
              <w:bottom w:val="single" w:sz="4" w:space="0" w:color="auto"/>
              <w:right w:val="single" w:sz="4" w:space="0" w:color="auto"/>
            </w:tcBorders>
            <w:hideMark/>
          </w:tcPr>
          <w:p w14:paraId="51476550" w14:textId="77777777" w:rsidR="00E2546B" w:rsidRDefault="00E2546B">
            <w:pPr>
              <w:keepNext/>
              <w:keepLines/>
              <w:spacing w:after="0"/>
              <w:jc w:val="center"/>
              <w:rPr>
                <w:rFonts w:ascii="Arial" w:hAnsi="Arial"/>
                <w:b/>
                <w:sz w:val="18"/>
                <w:lang w:eastAsia="ja-JP"/>
              </w:rPr>
            </w:pPr>
            <w:r>
              <w:rPr>
                <w:rFonts w:ascii="Arial" w:hAnsi="Arial"/>
                <w:b/>
                <w:sz w:val="18"/>
                <w:lang w:eastAsia="ja-JP"/>
              </w:rPr>
              <w:t>Parameter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B06A1AD"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8754E1B" w14:textId="77777777" w:rsidR="00E2546B" w:rsidRDefault="00E2546B">
            <w:pPr>
              <w:keepNext/>
              <w:keepLines/>
              <w:spacing w:after="0"/>
              <w:jc w:val="center"/>
              <w:rPr>
                <w:rFonts w:ascii="Arial" w:hAnsi="Arial"/>
                <w:b/>
                <w:sz w:val="18"/>
                <w:lang w:eastAsia="ja-JP"/>
              </w:rPr>
            </w:pPr>
            <w:r>
              <w:rPr>
                <w:rFonts w:ascii="Arial" w:hAnsi="Arial" w:cs="Arial"/>
                <w:b/>
                <w:sz w:val="18"/>
                <w:lang w:eastAsia="ja-JP"/>
              </w:rPr>
              <w:t>Test 1</w:t>
            </w:r>
          </w:p>
        </w:tc>
      </w:tr>
      <w:tr w:rsidR="00E2546B" w14:paraId="04FFB9A6" w14:textId="77777777" w:rsidTr="00E2546B">
        <w:trPr>
          <w:trHeight w:val="20"/>
          <w:jc w:val="center"/>
        </w:trPr>
        <w:tc>
          <w:tcPr>
            <w:tcW w:w="6765" w:type="dxa"/>
            <w:vMerge/>
            <w:tcBorders>
              <w:top w:val="single" w:sz="4" w:space="0" w:color="auto"/>
              <w:left w:val="single" w:sz="4" w:space="0" w:color="auto"/>
              <w:bottom w:val="single" w:sz="4" w:space="0" w:color="auto"/>
              <w:right w:val="single" w:sz="4" w:space="0" w:color="auto"/>
            </w:tcBorders>
            <w:vAlign w:val="center"/>
            <w:hideMark/>
          </w:tcPr>
          <w:p w14:paraId="5D6B20DD" w14:textId="77777777" w:rsidR="00E2546B" w:rsidRDefault="00E2546B">
            <w:pPr>
              <w:spacing w:after="0"/>
              <w:rPr>
                <w:rFonts w:ascii="Arial" w:eastAsia="Times New Roman" w:hAnsi="Arial"/>
                <w:b/>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1D89A38" w14:textId="77777777" w:rsidR="00E2546B" w:rsidRDefault="00E2546B">
            <w:pPr>
              <w:spacing w:after="0"/>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hideMark/>
          </w:tcPr>
          <w:p w14:paraId="1DA151AE"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hideMark/>
          </w:tcPr>
          <w:p w14:paraId="50C73316"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T2</w:t>
            </w:r>
          </w:p>
        </w:tc>
      </w:tr>
      <w:tr w:rsidR="00E2546B" w14:paraId="7E29F7B0"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81C2EF" w14:textId="77777777" w:rsidR="00E2546B" w:rsidRDefault="00E2546B">
            <w:pPr>
              <w:keepNext/>
              <w:keepLines/>
              <w:spacing w:after="0"/>
              <w:rPr>
                <w:rFonts w:ascii="Arial" w:hAnsi="Arial" w:cs="Arial"/>
                <w:sz w:val="18"/>
                <w:lang w:eastAsia="ja-JP"/>
              </w:rPr>
            </w:pPr>
            <w:proofErr w:type="spellStart"/>
            <w:r>
              <w:rPr>
                <w:rFonts w:ascii="Arial" w:hAnsi="Arial" w:cs="Arial"/>
                <w:sz w:val="18"/>
                <w:lang w:eastAsia="ja-JP"/>
              </w:rPr>
              <w:lastRenderedPageBreak/>
              <w:t>BW</w:t>
            </w:r>
            <w:r>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A203C6A" w14:textId="77777777" w:rsidR="00E2546B" w:rsidRDefault="00E2546B">
            <w:pPr>
              <w:keepNext/>
              <w:keepLines/>
              <w:spacing w:after="0"/>
              <w:jc w:val="center"/>
              <w:rPr>
                <w:rFonts w:ascii="Arial" w:hAnsi="Arial"/>
                <w:sz w:val="18"/>
                <w:lang w:eastAsia="ja-JP"/>
              </w:rPr>
            </w:pPr>
            <w:r>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1BA966F" w14:textId="77777777" w:rsidR="00E2546B" w:rsidRDefault="00E2546B">
            <w:pPr>
              <w:keepNext/>
              <w:keepLines/>
              <w:spacing w:after="0"/>
              <w:jc w:val="center"/>
              <w:rPr>
                <w:rFonts w:ascii="Arial" w:hAnsi="Arial"/>
                <w:sz w:val="18"/>
                <w:lang w:eastAsia="ja-JP"/>
              </w:rPr>
            </w:pPr>
            <w:r>
              <w:rPr>
                <w:rFonts w:ascii="Arial" w:hAnsi="Arial"/>
                <w:sz w:val="18"/>
                <w:lang w:eastAsia="ja-JP"/>
              </w:rPr>
              <w:t>200</w:t>
            </w:r>
          </w:p>
        </w:tc>
      </w:tr>
      <w:tr w:rsidR="00E2546B" w14:paraId="620B17B3"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B101333" w14:textId="77777777" w:rsidR="00E2546B" w:rsidRDefault="00E2546B">
            <w:pPr>
              <w:keepNext/>
              <w:keepLines/>
              <w:spacing w:after="0"/>
              <w:rPr>
                <w:rFonts w:ascii="Arial" w:hAnsi="Arial" w:cs="Arial"/>
                <w:sz w:val="18"/>
                <w:lang w:eastAsia="ja-JP"/>
              </w:rPr>
            </w:pPr>
            <w:r>
              <w:rPr>
                <w:rFonts w:ascii="Arial" w:hAnsi="Arial" w:cs="Arial"/>
                <w:sz w:val="18"/>
                <w:lang w:eastAsia="ja-JP"/>
              </w:rPr>
              <w:t>N</w:t>
            </w:r>
            <w:r>
              <w:rPr>
                <w:rFonts w:ascii="Arial" w:hAnsi="Arial" w:cs="Arial"/>
                <w:sz w:val="18"/>
                <w:lang w:eastAsia="ko-KR"/>
              </w:rPr>
              <w:t>P</w:t>
            </w:r>
            <w:r>
              <w:rPr>
                <w:rFonts w:ascii="Arial" w:hAnsi="Arial" w:cs="Arial"/>
                <w:sz w:val="18"/>
                <w:lang w:eastAsia="ja-JP"/>
              </w:rPr>
              <w:t>D</w:t>
            </w:r>
            <w:r>
              <w:rPr>
                <w:rFonts w:ascii="Arial" w:hAnsi="Arial" w:cs="Arial"/>
                <w:sz w:val="18"/>
                <w:lang w:eastAsia="ko-KR"/>
              </w:rPr>
              <w:t xml:space="preserve">CCH </w:t>
            </w:r>
            <w:r>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2BD5389"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43A7799" w14:textId="77777777" w:rsidR="00E2546B" w:rsidRDefault="00E2546B">
            <w:pPr>
              <w:keepNext/>
              <w:keepLines/>
              <w:spacing w:after="0"/>
              <w:jc w:val="center"/>
              <w:rPr>
                <w:rFonts w:ascii="Arial" w:hAnsi="Arial"/>
                <w:sz w:val="18"/>
                <w:lang w:eastAsia="ko-KR"/>
              </w:rPr>
            </w:pPr>
            <w:r>
              <w:rPr>
                <w:rFonts w:ascii="Arial" w:hAnsi="Arial"/>
                <w:sz w:val="18"/>
                <w:lang w:eastAsia="ja-JP"/>
              </w:rPr>
              <w:t>R.30 HD-FDD</w:t>
            </w:r>
          </w:p>
        </w:tc>
      </w:tr>
      <w:tr w:rsidR="00E2546B" w14:paraId="1739A9AB"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E99162D" w14:textId="77777777" w:rsidR="00E2546B" w:rsidRDefault="00E2546B">
            <w:pPr>
              <w:keepNext/>
              <w:keepLines/>
              <w:spacing w:after="0"/>
              <w:rPr>
                <w:rFonts w:ascii="Arial" w:hAnsi="Arial" w:cs="Arial"/>
                <w:sz w:val="18"/>
                <w:lang w:eastAsia="ja-JP"/>
              </w:rPr>
            </w:pPr>
            <w:r>
              <w:rPr>
                <w:rFonts w:ascii="Arial" w:hAnsi="Arial" w:cs="Arial"/>
                <w:sz w:val="18"/>
                <w:lang w:eastAsia="ja-JP"/>
              </w:rPr>
              <w:t xml:space="preserve">NPDCCH repetition </w:t>
            </w:r>
            <w:r>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1F4A89F"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F5A14C" w14:textId="77777777" w:rsidR="00E2546B" w:rsidRDefault="00E2546B">
            <w:pPr>
              <w:keepNext/>
              <w:keepLines/>
              <w:spacing w:after="0"/>
              <w:jc w:val="center"/>
              <w:rPr>
                <w:rFonts w:ascii="Arial" w:hAnsi="Arial"/>
                <w:sz w:val="18"/>
                <w:lang w:eastAsia="ja-JP"/>
              </w:rPr>
            </w:pPr>
            <w:r>
              <w:rPr>
                <w:rFonts w:ascii="Arial" w:hAnsi="Arial"/>
                <w:sz w:val="18"/>
                <w:lang w:eastAsia="ja-JP"/>
              </w:rPr>
              <w:t>4</w:t>
            </w:r>
          </w:p>
        </w:tc>
      </w:tr>
      <w:tr w:rsidR="00E2546B" w14:paraId="539D58EE"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2EBC6C" w14:textId="77777777" w:rsidR="00E2546B" w:rsidRDefault="00E2546B">
            <w:pPr>
              <w:keepNext/>
              <w:keepLines/>
              <w:spacing w:after="0"/>
              <w:rPr>
                <w:rFonts w:ascii="Arial" w:hAnsi="Arial" w:cs="Arial"/>
                <w:sz w:val="18"/>
                <w:lang w:eastAsia="ja-JP"/>
              </w:rPr>
            </w:pPr>
            <w:r>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FF30A9"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A8A6E" w14:textId="77777777" w:rsidR="00E2546B" w:rsidRDefault="00E2546B">
            <w:pPr>
              <w:keepNext/>
              <w:keepLines/>
              <w:spacing w:after="0"/>
              <w:jc w:val="center"/>
              <w:rPr>
                <w:rFonts w:ascii="Arial" w:hAnsi="Arial"/>
                <w:sz w:val="18"/>
                <w:lang w:eastAsia="ja-JP"/>
              </w:rPr>
            </w:pPr>
            <w:r>
              <w:rPr>
                <w:rFonts w:ascii="Arial" w:hAnsi="Arial"/>
                <w:sz w:val="18"/>
                <w:lang w:eastAsia="ja-JP"/>
              </w:rPr>
              <w:t>0</w:t>
            </w:r>
          </w:p>
        </w:tc>
      </w:tr>
      <w:tr w:rsidR="00E2546B" w14:paraId="2C5BFC09"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6697A6D" w14:textId="77777777" w:rsidR="00E2546B" w:rsidRDefault="00E2546B">
            <w:pPr>
              <w:keepNext/>
              <w:keepLines/>
              <w:spacing w:after="0"/>
              <w:rPr>
                <w:rFonts w:ascii="Arial" w:hAnsi="Arial" w:cs="Arial"/>
                <w:sz w:val="18"/>
                <w:lang w:eastAsia="ja-JP"/>
              </w:rPr>
            </w:pPr>
            <w:r>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8A8AE1"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08FEA711" w14:textId="77777777" w:rsidR="00E2546B" w:rsidRDefault="00E2546B">
            <w:pPr>
              <w:spacing w:after="0"/>
              <w:rPr>
                <w:rFonts w:ascii="Arial" w:eastAsia="Times New Roman" w:hAnsi="Arial"/>
                <w:sz w:val="18"/>
                <w:lang w:eastAsia="ja-JP"/>
              </w:rPr>
            </w:pPr>
          </w:p>
        </w:tc>
      </w:tr>
      <w:tr w:rsidR="00E2546B" w14:paraId="24EB3FA6"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E0BC56" w14:textId="77777777" w:rsidR="00E2546B" w:rsidRDefault="00E2546B">
            <w:pPr>
              <w:keepNext/>
              <w:keepLines/>
              <w:spacing w:after="0"/>
              <w:rPr>
                <w:rFonts w:ascii="Arial" w:hAnsi="Arial" w:cs="Arial"/>
                <w:sz w:val="18"/>
                <w:lang w:eastAsia="ja-JP"/>
              </w:rPr>
            </w:pPr>
            <w:r>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A60BA1"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3C18F7E7" w14:textId="77777777" w:rsidR="00E2546B" w:rsidRDefault="00E2546B">
            <w:pPr>
              <w:spacing w:after="0"/>
              <w:rPr>
                <w:rFonts w:ascii="Arial" w:eastAsia="Times New Roman" w:hAnsi="Arial"/>
                <w:sz w:val="18"/>
                <w:lang w:eastAsia="ja-JP"/>
              </w:rPr>
            </w:pPr>
          </w:p>
        </w:tc>
      </w:tr>
      <w:tr w:rsidR="00E2546B" w14:paraId="4318606B"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FF577E7" w14:textId="77777777" w:rsidR="00E2546B" w:rsidRDefault="00E2546B">
            <w:pPr>
              <w:keepNext/>
              <w:keepLines/>
              <w:spacing w:after="0"/>
              <w:rPr>
                <w:rFonts w:ascii="Arial" w:hAnsi="Arial" w:cs="Arial"/>
                <w:sz w:val="18"/>
                <w:lang w:eastAsia="ja-JP"/>
              </w:rPr>
            </w:pPr>
            <w:r>
              <w:rPr>
                <w:rFonts w:ascii="Arial" w:hAnsi="Arial" w:cs="Arial"/>
                <w:sz w:val="18"/>
                <w:lang w:eastAsia="ko-KR"/>
              </w:rPr>
              <w:t>N</w:t>
            </w:r>
            <w:r>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05C664"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7398AC56" w14:textId="77777777" w:rsidR="00E2546B" w:rsidRDefault="00E2546B">
            <w:pPr>
              <w:spacing w:after="0"/>
              <w:rPr>
                <w:rFonts w:ascii="Arial" w:eastAsia="Times New Roman" w:hAnsi="Arial"/>
                <w:sz w:val="18"/>
                <w:lang w:eastAsia="ja-JP"/>
              </w:rPr>
            </w:pPr>
          </w:p>
        </w:tc>
      </w:tr>
      <w:tr w:rsidR="00E2546B" w14:paraId="630C0890"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37C868" w14:textId="77777777" w:rsidR="00E2546B" w:rsidRDefault="00E2546B">
            <w:pPr>
              <w:keepNext/>
              <w:keepLines/>
              <w:spacing w:after="0"/>
              <w:rPr>
                <w:rFonts w:ascii="Arial" w:hAnsi="Arial" w:cs="Arial"/>
                <w:sz w:val="18"/>
                <w:lang w:eastAsia="ja-JP"/>
              </w:rPr>
            </w:pPr>
            <w:r>
              <w:rPr>
                <w:rFonts w:ascii="Arial" w:hAnsi="Arial" w:cs="Arial"/>
                <w:sz w:val="18"/>
                <w:lang w:eastAsia="ko-KR"/>
              </w:rPr>
              <w:t>N</w:t>
            </w:r>
            <w:r>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1007F7"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E0E3B76" w14:textId="77777777" w:rsidR="00E2546B" w:rsidRDefault="00E2546B">
            <w:pPr>
              <w:spacing w:after="0"/>
              <w:rPr>
                <w:rFonts w:ascii="Arial" w:eastAsia="Times New Roman" w:hAnsi="Arial"/>
                <w:sz w:val="18"/>
                <w:lang w:eastAsia="ja-JP"/>
              </w:rPr>
            </w:pPr>
          </w:p>
        </w:tc>
      </w:tr>
      <w:tr w:rsidR="00E2546B" w14:paraId="6A40A67D"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B16F53" w14:textId="77777777" w:rsidR="00E2546B" w:rsidRDefault="00E2546B">
            <w:pPr>
              <w:keepNext/>
              <w:keepLines/>
              <w:spacing w:after="0"/>
              <w:rPr>
                <w:rFonts w:ascii="Arial" w:hAnsi="Arial" w:cs="Arial"/>
                <w:sz w:val="18"/>
                <w:lang w:eastAsia="ja-JP"/>
              </w:rPr>
            </w:pPr>
            <w:r>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08BC63"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2B2FF7C2" w14:textId="77777777" w:rsidR="00E2546B" w:rsidRDefault="00E2546B">
            <w:pPr>
              <w:spacing w:after="0"/>
              <w:rPr>
                <w:rFonts w:ascii="Arial" w:eastAsia="Times New Roman" w:hAnsi="Arial"/>
                <w:sz w:val="18"/>
                <w:lang w:eastAsia="ja-JP"/>
              </w:rPr>
            </w:pPr>
          </w:p>
        </w:tc>
      </w:tr>
      <w:tr w:rsidR="00E2546B" w14:paraId="44253DC5"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400185" w14:textId="77777777" w:rsidR="00E2546B" w:rsidRDefault="00E2546B">
            <w:pPr>
              <w:keepNext/>
              <w:keepLines/>
              <w:spacing w:after="0"/>
              <w:rPr>
                <w:rFonts w:ascii="Arial" w:hAnsi="Arial" w:cs="Arial"/>
                <w:sz w:val="18"/>
                <w:lang w:eastAsia="ja-JP"/>
              </w:rPr>
            </w:pPr>
            <w:r>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872BAD"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7BA355F3" w14:textId="77777777" w:rsidR="00E2546B" w:rsidRDefault="00E2546B">
            <w:pPr>
              <w:spacing w:after="0"/>
              <w:rPr>
                <w:rFonts w:ascii="Arial" w:eastAsia="Times New Roman" w:hAnsi="Arial"/>
                <w:sz w:val="18"/>
                <w:lang w:eastAsia="ja-JP"/>
              </w:rPr>
            </w:pPr>
          </w:p>
        </w:tc>
      </w:tr>
      <w:tr w:rsidR="00E2546B" w14:paraId="3C0B7697"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BF7705" w14:textId="77777777" w:rsidR="00E2546B" w:rsidRDefault="00E2546B">
            <w:pPr>
              <w:keepNext/>
              <w:keepLines/>
              <w:spacing w:after="0"/>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45ED75"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6CB377E5" w14:textId="77777777" w:rsidR="00E2546B" w:rsidRDefault="00E2546B">
            <w:pPr>
              <w:spacing w:after="0"/>
              <w:rPr>
                <w:rFonts w:ascii="Arial" w:eastAsia="Times New Roman" w:hAnsi="Arial"/>
                <w:sz w:val="18"/>
                <w:lang w:eastAsia="ja-JP"/>
              </w:rPr>
            </w:pPr>
          </w:p>
        </w:tc>
      </w:tr>
      <w:tr w:rsidR="00E2546B" w14:paraId="7989BFC6"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D15600" w14:textId="77777777" w:rsidR="00E2546B" w:rsidRDefault="00E2546B">
            <w:pPr>
              <w:keepNext/>
              <w:keepLines/>
              <w:spacing w:after="0"/>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CFAFD"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3B95B692" w14:textId="77777777" w:rsidR="00E2546B" w:rsidRDefault="00E2546B">
            <w:pPr>
              <w:spacing w:after="0"/>
              <w:rPr>
                <w:rFonts w:ascii="Arial" w:eastAsia="Times New Roman" w:hAnsi="Arial"/>
                <w:sz w:val="18"/>
                <w:lang w:eastAsia="ja-JP"/>
              </w:rPr>
            </w:pPr>
          </w:p>
        </w:tc>
      </w:tr>
      <w:tr w:rsidR="00E2546B" w14:paraId="368D7AD1"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8F0CBC" w14:textId="77777777" w:rsidR="00E2546B" w:rsidRDefault="00E2546B">
            <w:pPr>
              <w:keepNext/>
              <w:keepLines/>
              <w:spacing w:after="0"/>
              <w:rPr>
                <w:rFonts w:ascii="Arial" w:hAnsi="Arial" w:cs="Arial"/>
                <w:sz w:val="18"/>
                <w:lang w:eastAsia="ja-JP"/>
              </w:rPr>
            </w:pPr>
            <w:r>
              <w:rPr>
                <w:rFonts w:ascii="Arial" w:eastAsia="Times New Roman" w:hAnsi="Arial" w:cs="v4.2.0"/>
                <w:position w:val="-12"/>
                <w:sz w:val="18"/>
                <w:lang w:eastAsia="ja-JP"/>
              </w:rPr>
              <w:object w:dxaOrig="440" w:dyaOrig="440" w14:anchorId="5FA81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84715758" r:id="rId14"/>
              </w:object>
            </w:r>
            <w:r>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E8613C" w14:textId="77777777" w:rsidR="00E2546B" w:rsidRDefault="00E2546B">
            <w:pPr>
              <w:keepNext/>
              <w:keepLines/>
              <w:spacing w:after="0"/>
              <w:jc w:val="center"/>
              <w:rPr>
                <w:rFonts w:ascii="Arial" w:hAnsi="Arial"/>
                <w:sz w:val="18"/>
                <w:lang w:eastAsia="ja-JP"/>
              </w:rPr>
            </w:pPr>
            <w:r>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3E72BF0" w14:textId="77777777" w:rsidR="00E2546B" w:rsidRDefault="00E2546B">
            <w:pPr>
              <w:keepNext/>
              <w:keepLines/>
              <w:spacing w:after="0"/>
              <w:jc w:val="center"/>
              <w:rPr>
                <w:rFonts w:ascii="Arial" w:hAnsi="Arial"/>
                <w:sz w:val="18"/>
                <w:lang w:eastAsia="ja-JP"/>
              </w:rPr>
            </w:pPr>
            <w:r>
              <w:rPr>
                <w:rFonts w:ascii="Arial" w:hAnsi="Arial"/>
                <w:sz w:val="18"/>
                <w:lang w:eastAsia="ja-JP"/>
              </w:rPr>
              <w:t>-98</w:t>
            </w:r>
          </w:p>
        </w:tc>
      </w:tr>
      <w:tr w:rsidR="00E2546B" w14:paraId="501FDBE7"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AD7B97" w14:textId="77777777" w:rsidR="00E2546B" w:rsidRDefault="00E2546B">
            <w:pPr>
              <w:keepNext/>
              <w:keepLines/>
              <w:spacing w:after="0"/>
              <w:rPr>
                <w:rFonts w:ascii="Arial" w:hAnsi="Arial" w:cs="Arial"/>
                <w:sz w:val="18"/>
                <w:lang w:eastAsia="ja-JP"/>
              </w:rPr>
            </w:pPr>
            <w:r>
              <w:rPr>
                <w:rFonts w:ascii="Arial" w:hAnsi="Arial" w:cs="Arial"/>
                <w:kern w:val="2"/>
                <w:sz w:val="18"/>
                <w:lang w:eastAsia="ja-JP"/>
              </w:rPr>
              <w:t>NRS</w:t>
            </w:r>
            <w:r>
              <w:rPr>
                <w:rFonts w:cs="Arial"/>
                <w:lang w:eastAsia="ja-JP"/>
              </w:rPr>
              <w:t xml:space="preserve"> </w:t>
            </w:r>
            <w:r>
              <w:rPr>
                <w:rFonts w:eastAsia="Times New Roman" w:cs="Arial"/>
                <w:position w:val="-12"/>
                <w:lang w:eastAsia="ja-JP"/>
              </w:rPr>
              <w:object w:dxaOrig="870" w:dyaOrig="290" w14:anchorId="4F5A7B5F">
                <v:shape id="_x0000_i1026" type="#_x0000_t75" style="width:43.2pt;height:14.4pt" o:ole="" fillcolor="window">
                  <v:imagedata r:id="rId15" o:title=""/>
                </v:shape>
                <o:OLEObject Type="Embed" ProgID="Equation.DSMT4" ShapeID="_x0000_i1026" DrawAspect="Content" ObjectID="_1784715759" r:id="rId1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6B3DA0"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6B280102" w14:textId="468EED26" w:rsidR="00E2546B" w:rsidRDefault="00E2546B">
            <w:pPr>
              <w:keepNext/>
              <w:keepLines/>
              <w:spacing w:after="0"/>
              <w:jc w:val="center"/>
              <w:rPr>
                <w:rFonts w:ascii="Arial" w:hAnsi="Arial"/>
                <w:sz w:val="18"/>
                <w:lang w:eastAsia="ja-JP"/>
              </w:rPr>
            </w:pPr>
            <w:del w:id="17" w:author="Hsuanli Lin (林烜立)" w:date="2024-08-04T18:16:00Z">
              <w:r w:rsidDel="001010A0">
                <w:rPr>
                  <w:rFonts w:ascii="Arial" w:hAnsi="Arial"/>
                  <w:sz w:val="18"/>
                  <w:lang w:eastAsia="ja-JP"/>
                </w:rPr>
                <w:delText>3</w:delText>
              </w:r>
            </w:del>
            <w:ins w:id="18" w:author="Hsuanli Lin (林烜立)" w:date="2024-08-04T18:16:00Z">
              <w:r w:rsidR="001010A0">
                <w:rPr>
                  <w:rFonts w:ascii="Arial" w:hAnsi="Arial"/>
                  <w:sz w:val="18"/>
                  <w:lang w:eastAsia="ja-JP"/>
                </w:rPr>
                <w:t>-6</w:t>
              </w:r>
            </w:ins>
          </w:p>
        </w:tc>
        <w:tc>
          <w:tcPr>
            <w:tcW w:w="1616" w:type="dxa"/>
            <w:tcBorders>
              <w:top w:val="single" w:sz="4" w:space="0" w:color="auto"/>
              <w:left w:val="single" w:sz="4" w:space="0" w:color="auto"/>
              <w:bottom w:val="single" w:sz="4" w:space="0" w:color="auto"/>
              <w:right w:val="single" w:sz="4" w:space="0" w:color="auto"/>
            </w:tcBorders>
            <w:hideMark/>
          </w:tcPr>
          <w:p w14:paraId="78BB9A6A" w14:textId="77777777" w:rsidR="00E2546B" w:rsidRDefault="00E2546B">
            <w:pPr>
              <w:keepNext/>
              <w:keepLines/>
              <w:spacing w:after="0"/>
              <w:jc w:val="center"/>
              <w:rPr>
                <w:rFonts w:ascii="Arial" w:hAnsi="Arial"/>
                <w:sz w:val="18"/>
                <w:lang w:eastAsia="ja-JP"/>
              </w:rPr>
            </w:pPr>
            <w:r>
              <w:rPr>
                <w:rFonts w:ascii="Arial" w:hAnsi="Arial"/>
                <w:sz w:val="18"/>
                <w:lang w:eastAsia="ja-JP"/>
              </w:rPr>
              <w:t>-6</w:t>
            </w:r>
          </w:p>
        </w:tc>
      </w:tr>
      <w:tr w:rsidR="00E2546B" w14:paraId="5A4904A6"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1440F72" w14:textId="77777777" w:rsidR="00E2546B" w:rsidRDefault="00E2546B">
            <w:pPr>
              <w:keepNext/>
              <w:keepLines/>
              <w:spacing w:after="0"/>
              <w:rPr>
                <w:rFonts w:ascii="Arial" w:hAnsi="Arial" w:cs="Arial"/>
                <w:sz w:val="18"/>
                <w:lang w:eastAsia="ja-JP"/>
              </w:rPr>
            </w:pPr>
            <w:r>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5B118325"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9E110A9" w14:textId="77777777" w:rsidR="00E2546B" w:rsidRDefault="00E2546B">
            <w:pPr>
              <w:keepNext/>
              <w:keepLines/>
              <w:spacing w:after="0"/>
              <w:jc w:val="center"/>
              <w:rPr>
                <w:rFonts w:ascii="Arial" w:hAnsi="Arial"/>
                <w:sz w:val="18"/>
                <w:lang w:eastAsia="ja-JP"/>
              </w:rPr>
            </w:pPr>
            <w:r>
              <w:rPr>
                <w:rFonts w:ascii="Arial" w:hAnsi="Arial"/>
                <w:sz w:val="18"/>
                <w:lang w:eastAsia="ja-JP"/>
              </w:rPr>
              <w:t>AWGN</w:t>
            </w:r>
          </w:p>
        </w:tc>
      </w:tr>
      <w:tr w:rsidR="00E2546B" w14:paraId="29817A37"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E444BAA" w14:textId="77777777" w:rsidR="00E2546B" w:rsidRDefault="00E2546B">
            <w:pPr>
              <w:keepNext/>
              <w:keepLines/>
              <w:spacing w:after="0"/>
              <w:rPr>
                <w:rFonts w:ascii="Arial" w:hAnsi="Arial" w:cs="Arial"/>
                <w:sz w:val="18"/>
                <w:lang w:eastAsia="ja-JP"/>
              </w:rPr>
            </w:pPr>
            <w:r>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D17A028"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E6811D8" w14:textId="77777777" w:rsidR="00E2546B" w:rsidRDefault="00E2546B">
            <w:pPr>
              <w:keepNext/>
              <w:keepLines/>
              <w:spacing w:after="0"/>
              <w:jc w:val="center"/>
              <w:rPr>
                <w:rFonts w:ascii="Arial" w:hAnsi="Arial"/>
                <w:sz w:val="18"/>
                <w:lang w:eastAsia="ja-JP"/>
              </w:rPr>
            </w:pPr>
            <w:r>
              <w:rPr>
                <w:rFonts w:ascii="Arial" w:hAnsi="Arial" w:cs="Arial"/>
                <w:sz w:val="18"/>
                <w:lang w:eastAsia="ja-JP"/>
              </w:rPr>
              <w:t>1</w:t>
            </w:r>
            <w:r>
              <w:rPr>
                <w:rFonts w:ascii="Arial" w:hAnsi="Arial"/>
                <w:sz w:val="18"/>
                <w:lang w:eastAsia="ja-JP"/>
              </w:rPr>
              <w:t>x1</w:t>
            </w:r>
          </w:p>
        </w:tc>
      </w:tr>
      <w:tr w:rsidR="00E2546B" w14:paraId="0BFE258E"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3A5570" w14:textId="77777777" w:rsidR="00E2546B" w:rsidRDefault="00E2546B">
            <w:pPr>
              <w:keepNext/>
              <w:keepLines/>
              <w:spacing w:after="0"/>
              <w:rPr>
                <w:rFonts w:ascii="Arial" w:hAnsi="Arial" w:cs="Arial"/>
                <w:sz w:val="18"/>
                <w:lang w:eastAsia="ja-JP"/>
              </w:rPr>
            </w:pPr>
            <w:r>
              <w:rPr>
                <w:rFonts w:ascii="Arial" w:hAnsi="Arial"/>
                <w:sz w:val="18"/>
                <w:lang w:eastAsia="ko-KR"/>
              </w:rPr>
              <w:t xml:space="preserve">Channel quality IE </w:t>
            </w:r>
            <w:r>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43EC9223"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5AF2A7F" w14:textId="77777777" w:rsidR="00E2546B" w:rsidRDefault="00E2546B">
            <w:pPr>
              <w:keepNext/>
              <w:keepLines/>
              <w:spacing w:after="0"/>
              <w:jc w:val="center"/>
              <w:rPr>
                <w:rFonts w:ascii="Arial" w:hAnsi="Arial"/>
                <w:sz w:val="18"/>
                <w:lang w:eastAsia="ja-JP"/>
              </w:rPr>
            </w:pPr>
            <w:r>
              <w:rPr>
                <w:rFonts w:ascii="Arial" w:hAnsi="Arial"/>
                <w:sz w:val="18"/>
                <w:lang w:eastAsia="ja-JP"/>
              </w:rPr>
              <w:t>CQI-NPDCCH-NB</w:t>
            </w:r>
          </w:p>
        </w:tc>
      </w:tr>
      <w:tr w:rsidR="00E2546B" w14:paraId="785E587B" w14:textId="77777777" w:rsidTr="00E2546B">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FF35CC7" w14:textId="77777777" w:rsidR="00E2546B" w:rsidRDefault="00E2546B">
            <w:pPr>
              <w:pStyle w:val="TAN"/>
              <w:rPr>
                <w:lang w:eastAsia="ko-KR"/>
              </w:rPr>
            </w:pPr>
            <w:r>
              <w:rPr>
                <w:lang w:eastAsia="ja-JP"/>
              </w:rPr>
              <w:t>Note 1:</w:t>
            </w:r>
            <w:r>
              <w:rPr>
                <w:lang w:eastAsia="ja-JP"/>
              </w:rPr>
              <w:tab/>
            </w:r>
            <w:r>
              <w:rPr>
                <w:lang w:eastAsia="ko-KR"/>
              </w:rPr>
              <w:t xml:space="preserve">OCNG shall be used such that active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263B0DDE" w14:textId="77777777" w:rsidR="00E2546B" w:rsidRDefault="00E2546B">
            <w:pPr>
              <w:pStyle w:val="TAN"/>
              <w:rPr>
                <w:lang w:eastAsia="ko-KR"/>
              </w:rPr>
            </w:pPr>
            <w:r>
              <w:rPr>
                <w:lang w:eastAsia="ja-JP"/>
              </w:rPr>
              <w:t>Note 2:</w:t>
            </w:r>
            <w:r>
              <w:rPr>
                <w:lang w:eastAsia="ja-JP"/>
              </w:rPr>
              <w:tab/>
            </w:r>
            <w:r>
              <w:rPr>
                <w:lang w:eastAsia="ko-KR"/>
              </w:rPr>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40" w:dyaOrig="440" w14:anchorId="5D3BC4AD">
                <v:shape id="_x0000_i1027" type="#_x0000_t75" style="width:21.6pt;height:21.6pt" o:ole="" fillcolor="window">
                  <v:imagedata r:id="rId13" o:title=""/>
                </v:shape>
                <o:OLEObject Type="Embed" ProgID="Equation.3" ShapeID="_x0000_i1027" DrawAspect="Content" ObjectID="_1784715760" r:id="rId17"/>
              </w:object>
            </w:r>
            <w:r>
              <w:rPr>
                <w:lang w:eastAsia="ko-KR"/>
              </w:rPr>
              <w:t xml:space="preserve"> to be fulfilled.</w:t>
            </w:r>
          </w:p>
          <w:p w14:paraId="428FD3BE" w14:textId="77777777" w:rsidR="00E2546B" w:rsidRDefault="00E2546B">
            <w:pPr>
              <w:pStyle w:val="TAN"/>
              <w:rPr>
                <w:lang w:eastAsia="ja-JP"/>
              </w:rPr>
            </w:pPr>
            <w:r>
              <w:rPr>
                <w:lang w:eastAsia="ja-JP"/>
              </w:rPr>
              <w:t>Note 3:</w:t>
            </w:r>
            <w:r>
              <w:rPr>
                <w:lang w:eastAsia="ja-JP"/>
              </w:rPr>
              <w:tab/>
              <w:t>See TS 36.331 [2].</w:t>
            </w:r>
          </w:p>
          <w:p w14:paraId="22BAEE8D" w14:textId="77777777" w:rsidR="00E2546B" w:rsidRDefault="00E2546B">
            <w:pPr>
              <w:pStyle w:val="TAN"/>
              <w:rPr>
                <w:lang w:eastAsia="ja-JP"/>
              </w:rPr>
            </w:pPr>
            <w:bookmarkStart w:id="19" w:name="OLE_LINK40"/>
            <w:r>
              <w:rPr>
                <w:lang w:eastAsia="ja-JP"/>
              </w:rPr>
              <w:t>Note 4:</w:t>
            </w:r>
            <w:r>
              <w:rPr>
                <w:lang w:eastAsia="ja-JP"/>
              </w:rPr>
              <w:tab/>
              <w:t>The NPDCCH repetition level shall be adjusted during T2 based on the DL channel quality report so that the requirements in Table 9.1.22A.8-1 can be verified.</w:t>
            </w:r>
            <w:bookmarkEnd w:id="19"/>
          </w:p>
        </w:tc>
      </w:tr>
    </w:tbl>
    <w:p w14:paraId="56756EE7" w14:textId="77777777" w:rsidR="00E2546B" w:rsidRDefault="00E2546B" w:rsidP="00E2546B">
      <w:pPr>
        <w:rPr>
          <w:rFonts w:eastAsia="Times New Roman"/>
          <w:lang w:eastAsia="zh-CN"/>
        </w:rPr>
      </w:pPr>
    </w:p>
    <w:p w14:paraId="722C7672" w14:textId="77777777" w:rsidR="00E2546B" w:rsidRDefault="00E2546B" w:rsidP="00E2546B">
      <w:pPr>
        <w:pStyle w:val="Heading5"/>
      </w:pPr>
      <w:r>
        <w:t>A.13.6.2.5.3</w:t>
      </w:r>
      <w:r>
        <w:tab/>
        <w:t>Test Requirements</w:t>
      </w:r>
    </w:p>
    <w:p w14:paraId="2EC8EE26" w14:textId="77777777" w:rsidR="00E2546B" w:rsidRDefault="00E2546B" w:rsidP="00E2546B">
      <w:pPr>
        <w:spacing w:line="254" w:lineRule="auto"/>
        <w:rPr>
          <w:rFonts w:eastAsia="Yu Mincho"/>
          <w:lang w:eastAsia="ja-JP"/>
        </w:rPr>
      </w:pPr>
      <w:r>
        <w:t>The downlink channel quality reporting accuracy shall fulfil the requirements in section 9.1.22A.8.</w:t>
      </w:r>
    </w:p>
    <w:p w14:paraId="6D64EFA9" w14:textId="77777777" w:rsidR="00E2546B" w:rsidRDefault="00E2546B" w:rsidP="00E2546B">
      <w:pPr>
        <w:pStyle w:val="Heading4"/>
        <w:rPr>
          <w:rFonts w:eastAsia="Times New Roman"/>
          <w:lang w:eastAsia="zh-CN"/>
        </w:rPr>
      </w:pPr>
      <w:r>
        <w:t>A.13.6.2.6</w:t>
      </w:r>
      <w:r>
        <w:tab/>
        <w:t>E-UTRAN HD-FDD Downlink channel quality reporting accuracy in RRC_CONNECTED for UE Category NB1 Standalone mode under enhanced coverage</w:t>
      </w:r>
    </w:p>
    <w:p w14:paraId="544B07A7" w14:textId="77777777" w:rsidR="00E2546B" w:rsidRDefault="00E2546B" w:rsidP="00E2546B">
      <w:pPr>
        <w:pStyle w:val="Heading5"/>
      </w:pPr>
      <w:r>
        <w:t>A.13.6.2.6.1</w:t>
      </w:r>
      <w:r>
        <w:tab/>
        <w:t>Test Purpose and Environment</w:t>
      </w:r>
    </w:p>
    <w:p w14:paraId="5D7162D0" w14:textId="77777777" w:rsidR="00E2546B" w:rsidRDefault="00E2546B" w:rsidP="00E2546B">
      <w:pPr>
        <w:spacing w:line="254" w:lineRule="auto"/>
      </w:pPr>
      <w:r>
        <w:t xml:space="preserve">The purpose of this test is to verify that the downlink channel quality reporting accuracy in connected mode is within the specified limits. This test will verify the requirements in Section 9.1.22A.8 for NB-IoT SAN </w:t>
      </w:r>
      <w:proofErr w:type="spellStart"/>
      <w:r>
        <w:t>PCell</w:t>
      </w:r>
      <w:proofErr w:type="spellEnd"/>
      <w:r>
        <w:t>.</w:t>
      </w:r>
    </w:p>
    <w:p w14:paraId="61E8BAE6" w14:textId="77777777" w:rsidR="00E2546B" w:rsidRDefault="00E2546B" w:rsidP="00E2546B">
      <w:pPr>
        <w:pStyle w:val="Heading5"/>
      </w:pPr>
      <w:r>
        <w:t>A.13.6.2.6.2</w:t>
      </w:r>
      <w:r>
        <w:tab/>
        <w:t>Test parameters</w:t>
      </w:r>
    </w:p>
    <w:p w14:paraId="3856F4A1" w14:textId="77777777" w:rsidR="00E2546B" w:rsidRDefault="00E2546B" w:rsidP="00E2546B">
      <w:pPr>
        <w:spacing w:line="254" w:lineRule="auto"/>
      </w:pPr>
      <w: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A.13.6.2.6.2-1 and A.13.6.2.6.2-2.</w:t>
      </w:r>
    </w:p>
    <w:p w14:paraId="7AF38D9D" w14:textId="77777777" w:rsidR="00E2546B" w:rsidRDefault="00E2546B" w:rsidP="00E2546B">
      <w:pPr>
        <w:pStyle w:val="TH"/>
      </w:pPr>
      <w:r>
        <w:lastRenderedPageBreak/>
        <w:t xml:space="preserve">Table A.13.6.2.6.2-1: General Test Parameters for Downlink channel quality reporting accuracy test in RRC_CONNECTED for E-UTRAN HD-FDD Category NB1 UE in Standalone mode under enhanced </w:t>
      </w:r>
      <w:proofErr w:type="gramStart"/>
      <w:r>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55"/>
        <w:gridCol w:w="738"/>
        <w:gridCol w:w="2592"/>
        <w:gridCol w:w="2590"/>
      </w:tblGrid>
      <w:tr w:rsidR="00E2546B" w14:paraId="6AC48A99"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6C8CCB06" w14:textId="77777777" w:rsidR="00E2546B" w:rsidRDefault="00E2546B">
            <w:pPr>
              <w:pStyle w:val="TAH"/>
              <w:rPr>
                <w:lang w:eastAsia="ja-JP"/>
              </w:rPr>
            </w:pPr>
            <w:r>
              <w:rPr>
                <w:lang w:eastAsia="ja-JP"/>
              </w:rPr>
              <w:t>Parameter</w:t>
            </w:r>
          </w:p>
        </w:tc>
        <w:tc>
          <w:tcPr>
            <w:tcW w:w="383" w:type="pct"/>
            <w:tcBorders>
              <w:top w:val="single" w:sz="4" w:space="0" w:color="auto"/>
              <w:left w:val="single" w:sz="4" w:space="0" w:color="auto"/>
              <w:bottom w:val="single" w:sz="4" w:space="0" w:color="auto"/>
              <w:right w:val="single" w:sz="4" w:space="0" w:color="auto"/>
            </w:tcBorders>
            <w:hideMark/>
          </w:tcPr>
          <w:p w14:paraId="7055A348" w14:textId="77777777" w:rsidR="00E2546B" w:rsidRDefault="00E2546B">
            <w:pPr>
              <w:pStyle w:val="TAH"/>
              <w:rPr>
                <w:lang w:eastAsia="ja-JP"/>
              </w:rPr>
            </w:pPr>
            <w:r>
              <w:rPr>
                <w:lang w:eastAsia="ja-JP"/>
              </w:rPr>
              <w:t>Unit</w:t>
            </w:r>
          </w:p>
        </w:tc>
        <w:tc>
          <w:tcPr>
            <w:tcW w:w="1346" w:type="pct"/>
            <w:tcBorders>
              <w:top w:val="single" w:sz="4" w:space="0" w:color="auto"/>
              <w:left w:val="single" w:sz="4" w:space="0" w:color="auto"/>
              <w:bottom w:val="single" w:sz="4" w:space="0" w:color="auto"/>
              <w:right w:val="single" w:sz="4" w:space="0" w:color="auto"/>
            </w:tcBorders>
            <w:hideMark/>
          </w:tcPr>
          <w:p w14:paraId="2065F5F9" w14:textId="77777777" w:rsidR="00E2546B" w:rsidRDefault="00E2546B">
            <w:pPr>
              <w:pStyle w:val="TAH"/>
              <w:rPr>
                <w:lang w:eastAsia="ja-JP"/>
              </w:rPr>
            </w:pPr>
            <w:r>
              <w:rPr>
                <w:lang w:eastAsia="ja-JP"/>
              </w:rPr>
              <w:t>Value</w:t>
            </w:r>
          </w:p>
        </w:tc>
        <w:tc>
          <w:tcPr>
            <w:tcW w:w="1345" w:type="pct"/>
            <w:tcBorders>
              <w:top w:val="single" w:sz="4" w:space="0" w:color="auto"/>
              <w:left w:val="single" w:sz="4" w:space="0" w:color="auto"/>
              <w:bottom w:val="single" w:sz="4" w:space="0" w:color="auto"/>
              <w:right w:val="single" w:sz="4" w:space="0" w:color="auto"/>
            </w:tcBorders>
            <w:hideMark/>
          </w:tcPr>
          <w:p w14:paraId="029A0BD5" w14:textId="77777777" w:rsidR="00E2546B" w:rsidRDefault="00E2546B">
            <w:pPr>
              <w:pStyle w:val="TAH"/>
              <w:rPr>
                <w:lang w:eastAsia="ja-JP"/>
              </w:rPr>
            </w:pPr>
            <w:r>
              <w:rPr>
                <w:lang w:eastAsia="ja-JP"/>
              </w:rPr>
              <w:t>Comment</w:t>
            </w:r>
          </w:p>
        </w:tc>
      </w:tr>
      <w:tr w:rsidR="00E2546B" w14:paraId="4503F00B" w14:textId="77777777" w:rsidTr="00E2546B">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105ED79" w14:textId="77777777" w:rsidR="00E2546B" w:rsidRDefault="00E2546B">
            <w:pPr>
              <w:pStyle w:val="TAL"/>
              <w:rPr>
                <w:lang w:eastAsia="ko-KR"/>
              </w:rPr>
            </w:pPr>
            <w:r>
              <w:rPr>
                <w:lang w:eastAsia="ko-KR"/>
              </w:rPr>
              <w:t>NB-IoT operational mode</w:t>
            </w:r>
          </w:p>
        </w:tc>
        <w:tc>
          <w:tcPr>
            <w:tcW w:w="383" w:type="pct"/>
            <w:tcBorders>
              <w:top w:val="single" w:sz="4" w:space="0" w:color="auto"/>
              <w:left w:val="single" w:sz="4" w:space="0" w:color="auto"/>
              <w:bottom w:val="single" w:sz="4" w:space="0" w:color="auto"/>
              <w:right w:val="single" w:sz="4" w:space="0" w:color="auto"/>
            </w:tcBorders>
          </w:tcPr>
          <w:p w14:paraId="2B73F5ED" w14:textId="77777777" w:rsidR="00E2546B" w:rsidRDefault="00E2546B">
            <w:pPr>
              <w:pStyle w:val="TAC"/>
              <w:rPr>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1AAE5D11" w14:textId="77777777" w:rsidR="00E2546B" w:rsidRDefault="00E2546B">
            <w:pPr>
              <w:pStyle w:val="TAC"/>
              <w:rPr>
                <w:lang w:eastAsia="ko-KR"/>
              </w:rPr>
            </w:pPr>
            <w:r>
              <w:rPr>
                <w:lang w:eastAsia="ja-JP"/>
              </w:rPr>
              <w:t>Standalone</w:t>
            </w:r>
          </w:p>
        </w:tc>
        <w:tc>
          <w:tcPr>
            <w:tcW w:w="1345" w:type="pct"/>
            <w:tcBorders>
              <w:top w:val="single" w:sz="4" w:space="0" w:color="auto"/>
              <w:left w:val="single" w:sz="4" w:space="0" w:color="auto"/>
              <w:bottom w:val="single" w:sz="4" w:space="0" w:color="auto"/>
              <w:right w:val="single" w:sz="4" w:space="0" w:color="auto"/>
            </w:tcBorders>
          </w:tcPr>
          <w:p w14:paraId="2E351218" w14:textId="77777777" w:rsidR="00E2546B" w:rsidRDefault="00E2546B">
            <w:pPr>
              <w:pStyle w:val="TAC"/>
              <w:rPr>
                <w:lang w:eastAsia="ja-JP"/>
              </w:rPr>
            </w:pPr>
          </w:p>
        </w:tc>
      </w:tr>
      <w:tr w:rsidR="00E2546B" w14:paraId="6D022403" w14:textId="77777777" w:rsidTr="00E2546B">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431CC138" w14:textId="77777777" w:rsidR="00E2546B" w:rsidRDefault="00E2546B">
            <w:pPr>
              <w:pStyle w:val="TAL"/>
              <w:rPr>
                <w:lang w:eastAsia="ko-KR"/>
              </w:rPr>
            </w:pPr>
            <w:r>
              <w:rPr>
                <w:lang w:eastAsia="ko-KR"/>
              </w:rPr>
              <w:t>CP Length</w:t>
            </w:r>
          </w:p>
        </w:tc>
        <w:tc>
          <w:tcPr>
            <w:tcW w:w="383" w:type="pct"/>
            <w:tcBorders>
              <w:top w:val="single" w:sz="4" w:space="0" w:color="auto"/>
              <w:left w:val="single" w:sz="4" w:space="0" w:color="auto"/>
              <w:bottom w:val="single" w:sz="4" w:space="0" w:color="auto"/>
              <w:right w:val="single" w:sz="4" w:space="0" w:color="auto"/>
            </w:tcBorders>
          </w:tcPr>
          <w:p w14:paraId="412D5869" w14:textId="77777777" w:rsidR="00E2546B" w:rsidRDefault="00E2546B">
            <w:pPr>
              <w:pStyle w:val="TAC"/>
              <w:rPr>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03A59089" w14:textId="77777777" w:rsidR="00E2546B" w:rsidRDefault="00E2546B">
            <w:pPr>
              <w:pStyle w:val="TAC"/>
              <w:rPr>
                <w:lang w:eastAsia="ko-KR"/>
              </w:rPr>
            </w:pPr>
            <w:r>
              <w:rPr>
                <w:lang w:eastAsia="ko-KR"/>
              </w:rPr>
              <w:t>Normal</w:t>
            </w:r>
          </w:p>
        </w:tc>
        <w:tc>
          <w:tcPr>
            <w:tcW w:w="1345" w:type="pct"/>
            <w:tcBorders>
              <w:top w:val="single" w:sz="4" w:space="0" w:color="auto"/>
              <w:left w:val="single" w:sz="4" w:space="0" w:color="auto"/>
              <w:bottom w:val="single" w:sz="4" w:space="0" w:color="auto"/>
              <w:right w:val="single" w:sz="4" w:space="0" w:color="auto"/>
            </w:tcBorders>
          </w:tcPr>
          <w:p w14:paraId="01A689D3" w14:textId="77777777" w:rsidR="00E2546B" w:rsidRDefault="00E2546B">
            <w:pPr>
              <w:pStyle w:val="TAC"/>
              <w:rPr>
                <w:lang w:eastAsia="ko-KR"/>
              </w:rPr>
            </w:pPr>
          </w:p>
        </w:tc>
      </w:tr>
      <w:tr w:rsidR="00E2546B" w14:paraId="0B588D82"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062C886C" w14:textId="77777777" w:rsidR="00E2546B" w:rsidRDefault="00E2546B">
            <w:pPr>
              <w:pStyle w:val="TAL"/>
              <w:rPr>
                <w:lang w:eastAsia="ja-JP"/>
              </w:rPr>
            </w:pPr>
            <w:r>
              <w:rPr>
                <w:rFonts w:cs="v3.7.0"/>
                <w:lang w:eastAsia="ja-JP"/>
              </w:rPr>
              <w:t>DRX</w:t>
            </w:r>
          </w:p>
        </w:tc>
        <w:tc>
          <w:tcPr>
            <w:tcW w:w="383" w:type="pct"/>
            <w:tcBorders>
              <w:top w:val="single" w:sz="4" w:space="0" w:color="auto"/>
              <w:left w:val="single" w:sz="4" w:space="0" w:color="auto"/>
              <w:bottom w:val="single" w:sz="4" w:space="0" w:color="auto"/>
              <w:right w:val="single" w:sz="4" w:space="0" w:color="auto"/>
            </w:tcBorders>
          </w:tcPr>
          <w:p w14:paraId="757A4384" w14:textId="77777777" w:rsidR="00E2546B" w:rsidRDefault="00E2546B">
            <w:pPr>
              <w:pStyle w:val="TAC"/>
              <w:rPr>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6E7D0634" w14:textId="77777777" w:rsidR="00E2546B" w:rsidRDefault="00E2546B">
            <w:pPr>
              <w:pStyle w:val="TAC"/>
              <w:rPr>
                <w:lang w:eastAsia="ja-JP"/>
              </w:rPr>
            </w:pPr>
            <w:r>
              <w:rPr>
                <w:rFonts w:cs="v3.7.0"/>
                <w:lang w:eastAsia="ja-JP"/>
              </w:rPr>
              <w:t>OFF</w:t>
            </w:r>
          </w:p>
        </w:tc>
        <w:tc>
          <w:tcPr>
            <w:tcW w:w="1345" w:type="pct"/>
            <w:tcBorders>
              <w:top w:val="single" w:sz="4" w:space="0" w:color="auto"/>
              <w:left w:val="single" w:sz="4" w:space="0" w:color="auto"/>
              <w:bottom w:val="single" w:sz="4" w:space="0" w:color="auto"/>
              <w:right w:val="single" w:sz="4" w:space="0" w:color="auto"/>
            </w:tcBorders>
          </w:tcPr>
          <w:p w14:paraId="4D63DE6B" w14:textId="77777777" w:rsidR="00E2546B" w:rsidRDefault="00E2546B">
            <w:pPr>
              <w:pStyle w:val="TAC"/>
              <w:rPr>
                <w:rFonts w:cs="v3.7.0"/>
                <w:lang w:eastAsia="ja-JP"/>
              </w:rPr>
            </w:pPr>
          </w:p>
        </w:tc>
      </w:tr>
      <w:tr w:rsidR="00E2546B" w14:paraId="1DFCE783"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5F397783" w14:textId="77777777" w:rsidR="00E2546B" w:rsidRDefault="00E2546B">
            <w:pPr>
              <w:pStyle w:val="TAL"/>
              <w:rPr>
                <w:rFonts w:cs="v3.7.0"/>
                <w:lang w:eastAsia="ja-JP"/>
              </w:rPr>
            </w:pPr>
            <w:r>
              <w:rPr>
                <w:rFonts w:cs="v3.7.0"/>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AAABAC6" w14:textId="77777777" w:rsidR="00E2546B" w:rsidRDefault="00E2546B">
            <w:pPr>
              <w:pStyle w:val="TAC"/>
              <w:rPr>
                <w:rFonts w:cs="v3.7.0"/>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42CC2422" w14:textId="77777777" w:rsidR="00E2546B" w:rsidRDefault="00E2546B">
            <w:pPr>
              <w:pStyle w:val="TAC"/>
              <w:rPr>
                <w:lang w:eastAsia="ja-JP"/>
              </w:rPr>
            </w:pPr>
            <w:r>
              <w:rPr>
                <w:lang w:eastAsia="ja-JP"/>
              </w:rPr>
              <w:t>1</w:t>
            </w:r>
          </w:p>
        </w:tc>
        <w:tc>
          <w:tcPr>
            <w:tcW w:w="1345" w:type="pct"/>
            <w:tcBorders>
              <w:top w:val="single" w:sz="4" w:space="0" w:color="auto"/>
              <w:left w:val="single" w:sz="4" w:space="0" w:color="auto"/>
              <w:bottom w:val="single" w:sz="4" w:space="0" w:color="auto"/>
              <w:right w:val="single" w:sz="4" w:space="0" w:color="auto"/>
            </w:tcBorders>
          </w:tcPr>
          <w:p w14:paraId="2C92FCE7" w14:textId="77777777" w:rsidR="00E2546B" w:rsidRDefault="00E2546B">
            <w:pPr>
              <w:pStyle w:val="TAC"/>
              <w:rPr>
                <w:lang w:eastAsia="ja-JP"/>
              </w:rPr>
            </w:pPr>
          </w:p>
        </w:tc>
      </w:tr>
      <w:tr w:rsidR="00E2546B" w14:paraId="209E6008"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0A4A4BE8" w14:textId="77777777" w:rsidR="00E2546B" w:rsidRDefault="00E2546B">
            <w:pPr>
              <w:pStyle w:val="TAL"/>
              <w:rPr>
                <w:rFonts w:cs="v3.7.0"/>
                <w:lang w:eastAsia="ja-JP"/>
              </w:rPr>
            </w:pPr>
            <w:r>
              <w:rPr>
                <w:rFonts w:cs="v3.7.0"/>
                <w:lang w:eastAsia="ja-JP"/>
              </w:rPr>
              <w:t>T1</w:t>
            </w:r>
          </w:p>
        </w:tc>
        <w:tc>
          <w:tcPr>
            <w:tcW w:w="383" w:type="pct"/>
            <w:tcBorders>
              <w:top w:val="single" w:sz="4" w:space="0" w:color="auto"/>
              <w:left w:val="single" w:sz="4" w:space="0" w:color="auto"/>
              <w:bottom w:val="single" w:sz="4" w:space="0" w:color="auto"/>
              <w:right w:val="single" w:sz="4" w:space="0" w:color="auto"/>
            </w:tcBorders>
            <w:hideMark/>
          </w:tcPr>
          <w:p w14:paraId="5F4EC96A" w14:textId="77777777" w:rsidR="00E2546B" w:rsidRDefault="00E2546B">
            <w:pPr>
              <w:pStyle w:val="TAC"/>
              <w:rPr>
                <w:rFonts w:cs="v3.7.0"/>
                <w:lang w:eastAsia="ja-JP"/>
              </w:rPr>
            </w:pPr>
            <w:r>
              <w:rPr>
                <w:rFonts w:cs="v3.7.0"/>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6C91C1F2" w14:textId="433C4325" w:rsidR="00E2546B" w:rsidRDefault="00E2546B">
            <w:pPr>
              <w:pStyle w:val="TAC"/>
              <w:rPr>
                <w:lang w:eastAsia="ja-JP"/>
              </w:rPr>
            </w:pPr>
            <w:del w:id="20" w:author="Hsuanli Lin (林烜立)" w:date="2024-08-04T18:15:00Z">
              <w:r w:rsidDel="00A70F64">
                <w:rPr>
                  <w:lang w:eastAsia="ja-JP"/>
                </w:rPr>
                <w:delText>1</w:delText>
              </w:r>
            </w:del>
            <w:ins w:id="21" w:author="Hsuanli Lin (林烜立)" w:date="2024-08-04T18:15:00Z">
              <w:r w:rsidR="00A70F64">
                <w:rPr>
                  <w:lang w:eastAsia="ja-JP"/>
                </w:rPr>
                <w:t>60</w:t>
              </w:r>
            </w:ins>
          </w:p>
        </w:tc>
        <w:tc>
          <w:tcPr>
            <w:tcW w:w="1345" w:type="pct"/>
            <w:tcBorders>
              <w:top w:val="single" w:sz="4" w:space="0" w:color="auto"/>
              <w:left w:val="single" w:sz="4" w:space="0" w:color="auto"/>
              <w:bottom w:val="single" w:sz="4" w:space="0" w:color="auto"/>
              <w:right w:val="single" w:sz="4" w:space="0" w:color="auto"/>
            </w:tcBorders>
            <w:hideMark/>
          </w:tcPr>
          <w:p w14:paraId="2ECA43F8" w14:textId="77777777" w:rsidR="00E2546B" w:rsidRDefault="00E2546B">
            <w:pPr>
              <w:pStyle w:val="TAC"/>
              <w:rPr>
                <w:lang w:eastAsia="ja-JP"/>
              </w:rPr>
            </w:pPr>
            <w:r>
              <w:rPr>
                <w:lang w:eastAsia="ja-JP"/>
              </w:rPr>
              <w:t>Initialization period</w:t>
            </w:r>
          </w:p>
        </w:tc>
      </w:tr>
      <w:tr w:rsidR="00E2546B" w14:paraId="019FD7CD" w14:textId="77777777" w:rsidTr="00E2546B">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6D6CBB3" w14:textId="77777777" w:rsidR="00E2546B" w:rsidRDefault="00E2546B">
            <w:pPr>
              <w:pStyle w:val="TAL"/>
              <w:rPr>
                <w:rFonts w:cs="v3.7.0"/>
                <w:lang w:eastAsia="ja-JP"/>
              </w:rPr>
            </w:pPr>
            <w:r>
              <w:rPr>
                <w:rFonts w:cs="v3.7.0"/>
                <w:lang w:eastAsia="ja-JP"/>
              </w:rPr>
              <w:t xml:space="preserve">T2 </w:t>
            </w:r>
            <w:r>
              <w:rPr>
                <w:rFonts w:cs="v3.7.0"/>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hideMark/>
          </w:tcPr>
          <w:p w14:paraId="29518618" w14:textId="77777777" w:rsidR="00E2546B" w:rsidRDefault="00E2546B">
            <w:pPr>
              <w:pStyle w:val="TAC"/>
              <w:rPr>
                <w:rFonts w:cs="v3.7.0"/>
                <w:lang w:eastAsia="ja-JP"/>
              </w:rPr>
            </w:pPr>
            <w:r>
              <w:rPr>
                <w:rFonts w:cs="v3.7.0"/>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37920822" w14:textId="77777777" w:rsidR="00E2546B" w:rsidRDefault="00E2546B">
            <w:pPr>
              <w:pStyle w:val="TAC"/>
              <w:rPr>
                <w:lang w:eastAsia="ja-JP"/>
              </w:rPr>
            </w:pPr>
            <w:r>
              <w:rPr>
                <w:lang w:eastAsia="ja-JP"/>
              </w:rPr>
              <w:t>-</w:t>
            </w:r>
          </w:p>
        </w:tc>
        <w:tc>
          <w:tcPr>
            <w:tcW w:w="1345" w:type="pct"/>
            <w:tcBorders>
              <w:top w:val="single" w:sz="4" w:space="0" w:color="auto"/>
              <w:left w:val="single" w:sz="4" w:space="0" w:color="auto"/>
              <w:bottom w:val="single" w:sz="4" w:space="0" w:color="auto"/>
              <w:right w:val="single" w:sz="4" w:space="0" w:color="auto"/>
            </w:tcBorders>
            <w:hideMark/>
          </w:tcPr>
          <w:p w14:paraId="784EC9C7" w14:textId="77777777" w:rsidR="00E2546B" w:rsidRDefault="00E2546B">
            <w:pPr>
              <w:pStyle w:val="TAC"/>
              <w:rPr>
                <w:lang w:eastAsia="ja-JP"/>
              </w:rPr>
            </w:pPr>
            <w:r>
              <w:rPr>
                <w:lang w:eastAsia="ja-JP"/>
              </w:rPr>
              <w:t>Evaluation period</w:t>
            </w:r>
          </w:p>
        </w:tc>
      </w:tr>
      <w:tr w:rsidR="00E2546B" w14:paraId="0D22C67A" w14:textId="77777777" w:rsidTr="00E2546B">
        <w:trPr>
          <w:cantSplit/>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6C26745D" w14:textId="77777777" w:rsidR="00E2546B" w:rsidRDefault="00E2546B">
            <w:pPr>
              <w:pStyle w:val="TAL"/>
              <w:rPr>
                <w:rFonts w:cs="v3.7.0"/>
                <w:lang w:eastAsia="ja-JP"/>
              </w:rPr>
            </w:pPr>
            <w:r>
              <w:rPr>
                <w:noProof/>
                <w:lang w:eastAsia="ko-KR"/>
              </w:rPr>
              <w:t>Satellite information</w:t>
            </w:r>
          </w:p>
        </w:tc>
        <w:tc>
          <w:tcPr>
            <w:tcW w:w="963" w:type="pct"/>
            <w:tcBorders>
              <w:top w:val="single" w:sz="4" w:space="0" w:color="auto"/>
              <w:left w:val="single" w:sz="4" w:space="0" w:color="auto"/>
              <w:bottom w:val="single" w:sz="4" w:space="0" w:color="auto"/>
              <w:right w:val="single" w:sz="4" w:space="0" w:color="auto"/>
            </w:tcBorders>
            <w:hideMark/>
          </w:tcPr>
          <w:p w14:paraId="1A4B0A07" w14:textId="77777777" w:rsidR="00E2546B" w:rsidRDefault="00E2546B">
            <w:pPr>
              <w:pStyle w:val="TAL"/>
              <w:rPr>
                <w:rFonts w:cs="v3.7.0"/>
                <w:lang w:eastAsia="ja-JP"/>
              </w:rPr>
            </w:pPr>
            <w:r>
              <w:rPr>
                <w:noProof/>
                <w:lang w:eastAsia="ko-KR"/>
              </w:rPr>
              <w:t>Config 1</w:t>
            </w:r>
          </w:p>
        </w:tc>
        <w:tc>
          <w:tcPr>
            <w:tcW w:w="383" w:type="pct"/>
            <w:tcBorders>
              <w:top w:val="single" w:sz="4" w:space="0" w:color="auto"/>
              <w:left w:val="single" w:sz="4" w:space="0" w:color="auto"/>
              <w:bottom w:val="single" w:sz="4" w:space="0" w:color="auto"/>
              <w:right w:val="single" w:sz="4" w:space="0" w:color="auto"/>
            </w:tcBorders>
            <w:hideMark/>
          </w:tcPr>
          <w:p w14:paraId="4BCC5F52" w14:textId="77777777" w:rsidR="00E2546B" w:rsidRDefault="00E2546B">
            <w:pPr>
              <w:pStyle w:val="TAC"/>
              <w:rPr>
                <w:rFonts w:cs="v3.7.0"/>
                <w:lang w:eastAsia="ja-JP"/>
              </w:rPr>
            </w:pPr>
            <w:r>
              <w:rPr>
                <w:noProof/>
                <w:lang w:eastAsia="ko-KR"/>
              </w:rPr>
              <w:t>SSC.1</w:t>
            </w:r>
          </w:p>
        </w:tc>
        <w:tc>
          <w:tcPr>
            <w:tcW w:w="1346" w:type="pct"/>
            <w:tcBorders>
              <w:top w:val="single" w:sz="4" w:space="0" w:color="auto"/>
              <w:left w:val="single" w:sz="4" w:space="0" w:color="auto"/>
              <w:bottom w:val="single" w:sz="4" w:space="0" w:color="auto"/>
              <w:right w:val="single" w:sz="4" w:space="0" w:color="auto"/>
            </w:tcBorders>
            <w:hideMark/>
          </w:tcPr>
          <w:p w14:paraId="7A71B024" w14:textId="77777777" w:rsidR="00E2546B" w:rsidRDefault="00E2546B">
            <w:pPr>
              <w:pStyle w:val="TAC"/>
              <w:rPr>
                <w:lang w:eastAsia="ja-JP"/>
              </w:rPr>
            </w:pPr>
            <w:r>
              <w:rPr>
                <w:noProof/>
                <w:lang w:eastAsia="ko-KR"/>
              </w:rPr>
              <w:t>GSO</w:t>
            </w:r>
          </w:p>
        </w:tc>
        <w:tc>
          <w:tcPr>
            <w:tcW w:w="1345" w:type="pct"/>
            <w:tcBorders>
              <w:top w:val="single" w:sz="4" w:space="0" w:color="auto"/>
              <w:left w:val="single" w:sz="4" w:space="0" w:color="auto"/>
              <w:bottom w:val="single" w:sz="4" w:space="0" w:color="auto"/>
              <w:right w:val="single" w:sz="4" w:space="0" w:color="auto"/>
            </w:tcBorders>
          </w:tcPr>
          <w:p w14:paraId="767F4FBC" w14:textId="77777777" w:rsidR="00E2546B" w:rsidRDefault="00E2546B">
            <w:pPr>
              <w:pStyle w:val="TAC"/>
              <w:rPr>
                <w:noProof/>
                <w:lang w:eastAsia="ko-KR"/>
              </w:rPr>
            </w:pPr>
          </w:p>
        </w:tc>
      </w:tr>
      <w:tr w:rsidR="00E2546B" w14:paraId="1AA66B24" w14:textId="77777777" w:rsidTr="00E2546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4EE72" w14:textId="77777777" w:rsidR="00E2546B" w:rsidRDefault="00E2546B">
            <w:pPr>
              <w:spacing w:after="0"/>
              <w:rPr>
                <w:rFonts w:ascii="Arial" w:eastAsia="Times New Roman"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5DC40C3" w14:textId="77777777" w:rsidR="00E2546B" w:rsidRDefault="00E2546B">
            <w:pPr>
              <w:pStyle w:val="TAL"/>
              <w:rPr>
                <w:rFonts w:cs="v3.7.0"/>
                <w:lang w:eastAsia="ja-JP"/>
              </w:rPr>
            </w:pPr>
            <w:r>
              <w:rPr>
                <w:noProof/>
                <w:lang w:eastAsia="ko-KR"/>
              </w:rPr>
              <w:t>Config 2</w:t>
            </w:r>
          </w:p>
        </w:tc>
        <w:tc>
          <w:tcPr>
            <w:tcW w:w="383" w:type="pct"/>
            <w:tcBorders>
              <w:top w:val="single" w:sz="4" w:space="0" w:color="auto"/>
              <w:left w:val="single" w:sz="4" w:space="0" w:color="auto"/>
              <w:bottom w:val="single" w:sz="4" w:space="0" w:color="auto"/>
              <w:right w:val="single" w:sz="4" w:space="0" w:color="auto"/>
            </w:tcBorders>
            <w:hideMark/>
          </w:tcPr>
          <w:p w14:paraId="2DAD5F45" w14:textId="77777777" w:rsidR="00E2546B" w:rsidRDefault="00E2546B">
            <w:pPr>
              <w:pStyle w:val="TAC"/>
              <w:rPr>
                <w:rFonts w:cs="v3.7.0"/>
                <w:lang w:eastAsia="ja-JP"/>
              </w:rPr>
            </w:pPr>
            <w:r>
              <w:rPr>
                <w:noProof/>
                <w:lang w:eastAsia="ko-KR"/>
              </w:rPr>
              <w:t>SSC.2</w:t>
            </w:r>
          </w:p>
        </w:tc>
        <w:tc>
          <w:tcPr>
            <w:tcW w:w="1346" w:type="pct"/>
            <w:tcBorders>
              <w:top w:val="single" w:sz="4" w:space="0" w:color="auto"/>
              <w:left w:val="single" w:sz="4" w:space="0" w:color="auto"/>
              <w:bottom w:val="single" w:sz="4" w:space="0" w:color="auto"/>
              <w:right w:val="single" w:sz="4" w:space="0" w:color="auto"/>
            </w:tcBorders>
            <w:hideMark/>
          </w:tcPr>
          <w:p w14:paraId="6F2C9927" w14:textId="77777777" w:rsidR="00E2546B" w:rsidRDefault="00E2546B">
            <w:pPr>
              <w:pStyle w:val="TAC"/>
              <w:rPr>
                <w:lang w:eastAsia="ja-JP"/>
              </w:rPr>
            </w:pPr>
            <w:r>
              <w:rPr>
                <w:noProof/>
                <w:lang w:eastAsia="ko-KR"/>
              </w:rPr>
              <w:t>NGSO</w:t>
            </w:r>
          </w:p>
        </w:tc>
        <w:tc>
          <w:tcPr>
            <w:tcW w:w="1345" w:type="pct"/>
            <w:tcBorders>
              <w:top w:val="single" w:sz="4" w:space="0" w:color="auto"/>
              <w:left w:val="single" w:sz="4" w:space="0" w:color="auto"/>
              <w:bottom w:val="single" w:sz="4" w:space="0" w:color="auto"/>
              <w:right w:val="single" w:sz="4" w:space="0" w:color="auto"/>
            </w:tcBorders>
          </w:tcPr>
          <w:p w14:paraId="1CFC6B20" w14:textId="77777777" w:rsidR="00E2546B" w:rsidRDefault="00E2546B">
            <w:pPr>
              <w:pStyle w:val="TAC"/>
              <w:rPr>
                <w:noProof/>
                <w:lang w:eastAsia="ko-KR"/>
              </w:rPr>
            </w:pPr>
          </w:p>
        </w:tc>
      </w:tr>
      <w:tr w:rsidR="00E2546B" w14:paraId="412F9A43" w14:textId="77777777" w:rsidTr="00E2546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D69069C" w14:textId="77777777" w:rsidR="00E2546B" w:rsidRDefault="00E2546B">
            <w:pPr>
              <w:pStyle w:val="TAN"/>
              <w:rPr>
                <w:lang w:eastAsia="ja-JP"/>
              </w:rPr>
            </w:pPr>
            <w:r>
              <w:rPr>
                <w:rFonts w:cs="v3.7.0"/>
                <w:lang w:eastAsia="ja-JP"/>
              </w:rPr>
              <w:t xml:space="preserve">Note 1: This </w:t>
            </w:r>
            <w:proofErr w:type="gramStart"/>
            <w:r>
              <w:rPr>
                <w:rFonts w:cs="v3.7.0"/>
                <w:lang w:eastAsia="ja-JP"/>
              </w:rPr>
              <w:t>time period</w:t>
            </w:r>
            <w:proofErr w:type="gramEnd"/>
            <w:r>
              <w:rPr>
                <w:rFonts w:cs="v3.7.0"/>
                <w:lang w:eastAsia="ja-JP"/>
              </w:rPr>
              <w:t xml:space="preserve"> starts </w:t>
            </w:r>
            <w:r>
              <w:rPr>
                <w:lang w:eastAsia="ko-KR"/>
              </w:rPr>
              <w:t>at the beginning of the NPDCCH period that carries the uplink grant for the channel quality report (section 8.14.4).</w:t>
            </w:r>
          </w:p>
        </w:tc>
      </w:tr>
    </w:tbl>
    <w:p w14:paraId="5A3DE577" w14:textId="77777777" w:rsidR="00E2546B" w:rsidRDefault="00E2546B" w:rsidP="00E2546B">
      <w:pPr>
        <w:rPr>
          <w:rFonts w:eastAsia="Times New Roman"/>
          <w:lang w:eastAsia="zh-CN"/>
        </w:rPr>
      </w:pPr>
    </w:p>
    <w:p w14:paraId="1398DA01" w14:textId="77777777" w:rsidR="00E2546B" w:rsidRDefault="00E2546B" w:rsidP="00E2546B">
      <w:pPr>
        <w:pStyle w:val="TH"/>
      </w:pPr>
      <w:r>
        <w:t xml:space="preserve">Table A.13.6.2.6.2-2: </w:t>
      </w:r>
      <w:proofErr w:type="spellStart"/>
      <w:r>
        <w:t>nCell</w:t>
      </w:r>
      <w:proofErr w:type="spellEnd"/>
      <w:r>
        <w:t xml:space="preserve"> specific Test Parameters for Downlink channel quality reporting accuracy test in RRC_CONNECTED for E-UTRAN HD-FDD Category NB1 UE in Standalone mode under enhanced </w:t>
      </w:r>
      <w:proofErr w:type="gramStart"/>
      <w:r>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E2546B" w14:paraId="44A65681" w14:textId="77777777" w:rsidTr="00E2546B">
        <w:trPr>
          <w:trHeight w:val="20"/>
          <w:jc w:val="center"/>
        </w:trPr>
        <w:tc>
          <w:tcPr>
            <w:tcW w:w="2364" w:type="dxa"/>
            <w:vMerge w:val="restart"/>
            <w:tcBorders>
              <w:top w:val="single" w:sz="4" w:space="0" w:color="auto"/>
              <w:left w:val="single" w:sz="4" w:space="0" w:color="auto"/>
              <w:bottom w:val="single" w:sz="4" w:space="0" w:color="auto"/>
              <w:right w:val="single" w:sz="4" w:space="0" w:color="auto"/>
            </w:tcBorders>
            <w:hideMark/>
          </w:tcPr>
          <w:p w14:paraId="69F00EAF" w14:textId="77777777" w:rsidR="00E2546B" w:rsidRDefault="00E2546B">
            <w:pPr>
              <w:keepNext/>
              <w:keepLines/>
              <w:spacing w:after="0"/>
              <w:jc w:val="center"/>
              <w:rPr>
                <w:rFonts w:ascii="Arial" w:hAnsi="Arial"/>
                <w:b/>
                <w:sz w:val="18"/>
                <w:lang w:eastAsia="ja-JP"/>
              </w:rPr>
            </w:pPr>
            <w:r>
              <w:rPr>
                <w:rFonts w:ascii="Arial" w:hAnsi="Arial"/>
                <w:b/>
                <w:sz w:val="18"/>
                <w:lang w:eastAsia="ja-JP"/>
              </w:rPr>
              <w:t>Parameter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97043DD"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22E84B88" w14:textId="77777777" w:rsidR="00E2546B" w:rsidRDefault="00E2546B">
            <w:pPr>
              <w:keepNext/>
              <w:keepLines/>
              <w:spacing w:after="0"/>
              <w:jc w:val="center"/>
              <w:rPr>
                <w:rFonts w:ascii="Arial" w:hAnsi="Arial"/>
                <w:b/>
                <w:sz w:val="18"/>
                <w:lang w:eastAsia="ja-JP"/>
              </w:rPr>
            </w:pPr>
            <w:r>
              <w:rPr>
                <w:rFonts w:ascii="Arial" w:hAnsi="Arial" w:cs="Arial"/>
                <w:b/>
                <w:sz w:val="18"/>
                <w:lang w:eastAsia="ja-JP"/>
              </w:rPr>
              <w:t>Test 1</w:t>
            </w:r>
          </w:p>
        </w:tc>
      </w:tr>
      <w:tr w:rsidR="00E2546B" w14:paraId="5C88BAF5" w14:textId="77777777" w:rsidTr="00E2546B">
        <w:trPr>
          <w:trHeight w:val="20"/>
          <w:jc w:val="center"/>
        </w:trPr>
        <w:tc>
          <w:tcPr>
            <w:tcW w:w="6765" w:type="dxa"/>
            <w:vMerge/>
            <w:tcBorders>
              <w:top w:val="single" w:sz="4" w:space="0" w:color="auto"/>
              <w:left w:val="single" w:sz="4" w:space="0" w:color="auto"/>
              <w:bottom w:val="single" w:sz="4" w:space="0" w:color="auto"/>
              <w:right w:val="single" w:sz="4" w:space="0" w:color="auto"/>
            </w:tcBorders>
            <w:vAlign w:val="center"/>
            <w:hideMark/>
          </w:tcPr>
          <w:p w14:paraId="3C51723F" w14:textId="77777777" w:rsidR="00E2546B" w:rsidRDefault="00E2546B">
            <w:pPr>
              <w:spacing w:after="0"/>
              <w:rPr>
                <w:rFonts w:ascii="Arial" w:eastAsia="Times New Roman" w:hAnsi="Arial"/>
                <w:b/>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1B98BD7F" w14:textId="77777777" w:rsidR="00E2546B" w:rsidRDefault="00E2546B">
            <w:pPr>
              <w:spacing w:after="0"/>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hideMark/>
          </w:tcPr>
          <w:p w14:paraId="4DAA661C"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hideMark/>
          </w:tcPr>
          <w:p w14:paraId="1D1C2A1F" w14:textId="77777777" w:rsidR="00E2546B" w:rsidRDefault="00E2546B">
            <w:pPr>
              <w:keepNext/>
              <w:keepLines/>
              <w:spacing w:after="0"/>
              <w:jc w:val="center"/>
              <w:rPr>
                <w:rFonts w:ascii="Arial" w:hAnsi="Arial" w:cs="Arial"/>
                <w:b/>
                <w:sz w:val="18"/>
                <w:lang w:eastAsia="ja-JP"/>
              </w:rPr>
            </w:pPr>
            <w:r>
              <w:rPr>
                <w:rFonts w:ascii="Arial" w:hAnsi="Arial" w:cs="Arial"/>
                <w:b/>
                <w:sz w:val="18"/>
                <w:lang w:eastAsia="ja-JP"/>
              </w:rPr>
              <w:t>T2</w:t>
            </w:r>
          </w:p>
        </w:tc>
      </w:tr>
      <w:tr w:rsidR="00E2546B" w14:paraId="32666EAB"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4791EBA" w14:textId="77777777" w:rsidR="00E2546B" w:rsidRDefault="00E2546B">
            <w:pPr>
              <w:keepNext/>
              <w:keepLines/>
              <w:spacing w:after="0"/>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359C7141" w14:textId="77777777" w:rsidR="00E2546B" w:rsidRDefault="00E2546B">
            <w:pPr>
              <w:keepNext/>
              <w:keepLines/>
              <w:spacing w:after="0"/>
              <w:jc w:val="center"/>
              <w:rPr>
                <w:rFonts w:ascii="Arial" w:hAnsi="Arial"/>
                <w:sz w:val="18"/>
                <w:lang w:eastAsia="ja-JP"/>
              </w:rPr>
            </w:pPr>
            <w:r>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DB1A07B" w14:textId="77777777" w:rsidR="00E2546B" w:rsidRDefault="00E2546B">
            <w:pPr>
              <w:keepNext/>
              <w:keepLines/>
              <w:spacing w:after="0"/>
              <w:jc w:val="center"/>
              <w:rPr>
                <w:rFonts w:ascii="Arial" w:hAnsi="Arial"/>
                <w:sz w:val="18"/>
                <w:lang w:eastAsia="ja-JP"/>
              </w:rPr>
            </w:pPr>
            <w:r>
              <w:rPr>
                <w:rFonts w:ascii="Arial" w:hAnsi="Arial"/>
                <w:sz w:val="18"/>
                <w:lang w:eastAsia="ja-JP"/>
              </w:rPr>
              <w:t>200</w:t>
            </w:r>
          </w:p>
        </w:tc>
      </w:tr>
      <w:tr w:rsidR="00E2546B" w14:paraId="7D428A80"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B063C0" w14:textId="77777777" w:rsidR="00E2546B" w:rsidRDefault="00E2546B">
            <w:pPr>
              <w:keepNext/>
              <w:keepLines/>
              <w:spacing w:after="0"/>
              <w:rPr>
                <w:rFonts w:ascii="Arial" w:hAnsi="Arial" w:cs="Arial"/>
                <w:sz w:val="18"/>
                <w:lang w:eastAsia="ja-JP"/>
              </w:rPr>
            </w:pPr>
            <w:r>
              <w:rPr>
                <w:rFonts w:ascii="Arial" w:hAnsi="Arial" w:cs="Arial"/>
                <w:sz w:val="18"/>
                <w:lang w:eastAsia="ja-JP"/>
              </w:rPr>
              <w:t>N</w:t>
            </w:r>
            <w:r>
              <w:rPr>
                <w:rFonts w:ascii="Arial" w:hAnsi="Arial" w:cs="Arial"/>
                <w:sz w:val="18"/>
                <w:lang w:eastAsia="ko-KR"/>
              </w:rPr>
              <w:t>P</w:t>
            </w:r>
            <w:r>
              <w:rPr>
                <w:rFonts w:ascii="Arial" w:hAnsi="Arial" w:cs="Arial"/>
                <w:sz w:val="18"/>
                <w:lang w:eastAsia="ja-JP"/>
              </w:rPr>
              <w:t>D</w:t>
            </w:r>
            <w:r>
              <w:rPr>
                <w:rFonts w:ascii="Arial" w:hAnsi="Arial" w:cs="Arial"/>
                <w:sz w:val="18"/>
                <w:lang w:eastAsia="ko-KR"/>
              </w:rPr>
              <w:t xml:space="preserve">CCH </w:t>
            </w:r>
            <w:r>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6FEF771E"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0B9A6D8" w14:textId="77777777" w:rsidR="00E2546B" w:rsidRDefault="00E2546B">
            <w:pPr>
              <w:keepNext/>
              <w:keepLines/>
              <w:spacing w:after="0"/>
              <w:jc w:val="center"/>
              <w:rPr>
                <w:rFonts w:ascii="Arial" w:hAnsi="Arial"/>
                <w:sz w:val="18"/>
                <w:lang w:eastAsia="ko-KR"/>
              </w:rPr>
            </w:pPr>
            <w:r>
              <w:rPr>
                <w:rFonts w:ascii="Arial" w:hAnsi="Arial"/>
                <w:sz w:val="18"/>
                <w:lang w:eastAsia="ja-JP"/>
              </w:rPr>
              <w:t>R.30 HD-FDD</w:t>
            </w:r>
          </w:p>
        </w:tc>
      </w:tr>
      <w:tr w:rsidR="00E2546B" w14:paraId="50CC8E82"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C84F20" w14:textId="77777777" w:rsidR="00E2546B" w:rsidRDefault="00E2546B">
            <w:pPr>
              <w:keepNext/>
              <w:keepLines/>
              <w:spacing w:after="0"/>
              <w:rPr>
                <w:rFonts w:ascii="Arial" w:hAnsi="Arial" w:cs="Arial"/>
                <w:sz w:val="18"/>
                <w:lang w:eastAsia="ja-JP"/>
              </w:rPr>
            </w:pPr>
            <w:r>
              <w:rPr>
                <w:rFonts w:ascii="Arial" w:hAnsi="Arial" w:cs="Arial"/>
                <w:sz w:val="18"/>
                <w:lang w:eastAsia="ja-JP"/>
              </w:rPr>
              <w:t xml:space="preserve">NPDCCH repetition </w:t>
            </w:r>
            <w:r>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2B907DEE"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13BDE50" w14:textId="77777777" w:rsidR="00E2546B" w:rsidRDefault="00E2546B">
            <w:pPr>
              <w:keepNext/>
              <w:keepLines/>
              <w:spacing w:after="0"/>
              <w:jc w:val="center"/>
              <w:rPr>
                <w:rFonts w:ascii="Arial" w:hAnsi="Arial"/>
                <w:sz w:val="18"/>
                <w:lang w:eastAsia="ja-JP"/>
              </w:rPr>
            </w:pPr>
            <w:r>
              <w:rPr>
                <w:rFonts w:ascii="Arial" w:hAnsi="Arial"/>
                <w:sz w:val="18"/>
                <w:lang w:eastAsia="ja-JP"/>
              </w:rPr>
              <w:t>16</w:t>
            </w:r>
          </w:p>
        </w:tc>
      </w:tr>
      <w:tr w:rsidR="00E2546B" w14:paraId="2B8CEC01"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83FD33" w14:textId="77777777" w:rsidR="00E2546B" w:rsidRDefault="00E2546B">
            <w:pPr>
              <w:keepNext/>
              <w:keepLines/>
              <w:spacing w:after="0"/>
              <w:rPr>
                <w:rFonts w:ascii="Arial" w:hAnsi="Arial" w:cs="Arial"/>
                <w:sz w:val="18"/>
                <w:lang w:eastAsia="ja-JP"/>
              </w:rPr>
            </w:pPr>
            <w:r>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955D8D"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2C3C2" w14:textId="77777777" w:rsidR="00E2546B" w:rsidRDefault="00E2546B">
            <w:pPr>
              <w:keepNext/>
              <w:keepLines/>
              <w:spacing w:after="0"/>
              <w:jc w:val="center"/>
              <w:rPr>
                <w:rFonts w:ascii="Arial" w:hAnsi="Arial"/>
                <w:sz w:val="18"/>
                <w:lang w:eastAsia="ja-JP"/>
              </w:rPr>
            </w:pPr>
            <w:r>
              <w:rPr>
                <w:rFonts w:ascii="Arial" w:hAnsi="Arial"/>
                <w:sz w:val="18"/>
                <w:lang w:eastAsia="ja-JP"/>
              </w:rPr>
              <w:t>0</w:t>
            </w:r>
          </w:p>
        </w:tc>
      </w:tr>
      <w:tr w:rsidR="00E2546B" w14:paraId="1136CC9A"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846A606" w14:textId="77777777" w:rsidR="00E2546B" w:rsidRDefault="00E2546B">
            <w:pPr>
              <w:keepNext/>
              <w:keepLines/>
              <w:spacing w:after="0"/>
              <w:rPr>
                <w:rFonts w:ascii="Arial" w:hAnsi="Arial" w:cs="Arial"/>
                <w:sz w:val="18"/>
                <w:lang w:eastAsia="ja-JP"/>
              </w:rPr>
            </w:pPr>
            <w:r>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5C0ED8"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BB24611" w14:textId="77777777" w:rsidR="00E2546B" w:rsidRDefault="00E2546B">
            <w:pPr>
              <w:spacing w:after="0"/>
              <w:rPr>
                <w:rFonts w:ascii="Arial" w:eastAsia="Times New Roman" w:hAnsi="Arial"/>
                <w:sz w:val="18"/>
                <w:lang w:eastAsia="ja-JP"/>
              </w:rPr>
            </w:pPr>
          </w:p>
        </w:tc>
      </w:tr>
      <w:tr w:rsidR="00E2546B" w14:paraId="0FB77841"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53DBED" w14:textId="77777777" w:rsidR="00E2546B" w:rsidRDefault="00E2546B">
            <w:pPr>
              <w:keepNext/>
              <w:keepLines/>
              <w:spacing w:after="0"/>
              <w:rPr>
                <w:rFonts w:ascii="Arial" w:hAnsi="Arial" w:cs="Arial"/>
                <w:sz w:val="18"/>
                <w:lang w:eastAsia="ja-JP"/>
              </w:rPr>
            </w:pPr>
            <w:r>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2904D6"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2AAB7BC2" w14:textId="77777777" w:rsidR="00E2546B" w:rsidRDefault="00E2546B">
            <w:pPr>
              <w:spacing w:after="0"/>
              <w:rPr>
                <w:rFonts w:ascii="Arial" w:eastAsia="Times New Roman" w:hAnsi="Arial"/>
                <w:sz w:val="18"/>
                <w:lang w:eastAsia="ja-JP"/>
              </w:rPr>
            </w:pPr>
          </w:p>
        </w:tc>
      </w:tr>
      <w:tr w:rsidR="00E2546B" w14:paraId="614DFA23"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C8D00A0" w14:textId="77777777" w:rsidR="00E2546B" w:rsidRDefault="00E2546B">
            <w:pPr>
              <w:keepNext/>
              <w:keepLines/>
              <w:spacing w:after="0"/>
              <w:rPr>
                <w:rFonts w:ascii="Arial" w:hAnsi="Arial" w:cs="Arial"/>
                <w:sz w:val="18"/>
                <w:lang w:eastAsia="ja-JP"/>
              </w:rPr>
            </w:pPr>
            <w:r>
              <w:rPr>
                <w:rFonts w:ascii="Arial" w:hAnsi="Arial" w:cs="Arial"/>
                <w:sz w:val="18"/>
                <w:lang w:eastAsia="ko-KR"/>
              </w:rPr>
              <w:t>N</w:t>
            </w:r>
            <w:r>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5DB7A5"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E5AED49" w14:textId="77777777" w:rsidR="00E2546B" w:rsidRDefault="00E2546B">
            <w:pPr>
              <w:spacing w:after="0"/>
              <w:rPr>
                <w:rFonts w:ascii="Arial" w:eastAsia="Times New Roman" w:hAnsi="Arial"/>
                <w:sz w:val="18"/>
                <w:lang w:eastAsia="ja-JP"/>
              </w:rPr>
            </w:pPr>
          </w:p>
        </w:tc>
      </w:tr>
      <w:tr w:rsidR="00E2546B" w14:paraId="7FE4B0FA"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81EAC8" w14:textId="77777777" w:rsidR="00E2546B" w:rsidRDefault="00E2546B">
            <w:pPr>
              <w:keepNext/>
              <w:keepLines/>
              <w:spacing w:after="0"/>
              <w:rPr>
                <w:rFonts w:ascii="Arial" w:hAnsi="Arial" w:cs="Arial"/>
                <w:sz w:val="18"/>
                <w:lang w:eastAsia="ja-JP"/>
              </w:rPr>
            </w:pPr>
            <w:r>
              <w:rPr>
                <w:rFonts w:ascii="Arial" w:hAnsi="Arial" w:cs="Arial"/>
                <w:sz w:val="18"/>
                <w:lang w:eastAsia="ko-KR"/>
              </w:rPr>
              <w:t>N</w:t>
            </w:r>
            <w:r>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18BADF"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35C5CA0A" w14:textId="77777777" w:rsidR="00E2546B" w:rsidRDefault="00E2546B">
            <w:pPr>
              <w:spacing w:after="0"/>
              <w:rPr>
                <w:rFonts w:ascii="Arial" w:eastAsia="Times New Roman" w:hAnsi="Arial"/>
                <w:sz w:val="18"/>
                <w:lang w:eastAsia="ja-JP"/>
              </w:rPr>
            </w:pPr>
          </w:p>
        </w:tc>
      </w:tr>
      <w:tr w:rsidR="00E2546B" w14:paraId="51B6179B"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6674BD" w14:textId="77777777" w:rsidR="00E2546B" w:rsidRDefault="00E2546B">
            <w:pPr>
              <w:keepNext/>
              <w:keepLines/>
              <w:spacing w:after="0"/>
              <w:rPr>
                <w:rFonts w:ascii="Arial" w:hAnsi="Arial" w:cs="Arial"/>
                <w:sz w:val="18"/>
                <w:lang w:eastAsia="ja-JP"/>
              </w:rPr>
            </w:pPr>
            <w:r>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992B57"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6B205051" w14:textId="77777777" w:rsidR="00E2546B" w:rsidRDefault="00E2546B">
            <w:pPr>
              <w:spacing w:after="0"/>
              <w:rPr>
                <w:rFonts w:ascii="Arial" w:eastAsia="Times New Roman" w:hAnsi="Arial"/>
                <w:sz w:val="18"/>
                <w:lang w:eastAsia="ja-JP"/>
              </w:rPr>
            </w:pPr>
          </w:p>
        </w:tc>
      </w:tr>
      <w:tr w:rsidR="00E2546B" w14:paraId="55CBE856"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1B4699A" w14:textId="77777777" w:rsidR="00E2546B" w:rsidRDefault="00E2546B">
            <w:pPr>
              <w:keepNext/>
              <w:keepLines/>
              <w:spacing w:after="0"/>
              <w:rPr>
                <w:rFonts w:ascii="Arial" w:hAnsi="Arial" w:cs="Arial"/>
                <w:sz w:val="18"/>
                <w:lang w:eastAsia="ja-JP"/>
              </w:rPr>
            </w:pPr>
            <w:r>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44200D"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7D8E43CC" w14:textId="77777777" w:rsidR="00E2546B" w:rsidRDefault="00E2546B">
            <w:pPr>
              <w:spacing w:after="0"/>
              <w:rPr>
                <w:rFonts w:ascii="Arial" w:eastAsia="Times New Roman" w:hAnsi="Arial"/>
                <w:sz w:val="18"/>
                <w:lang w:eastAsia="ja-JP"/>
              </w:rPr>
            </w:pPr>
          </w:p>
        </w:tc>
      </w:tr>
      <w:tr w:rsidR="00E2546B" w14:paraId="391AA99F"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A9D1592" w14:textId="77777777" w:rsidR="00E2546B" w:rsidRDefault="00E2546B">
            <w:pPr>
              <w:keepNext/>
              <w:keepLines/>
              <w:spacing w:after="0"/>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512BD9"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100C0B50" w14:textId="77777777" w:rsidR="00E2546B" w:rsidRDefault="00E2546B">
            <w:pPr>
              <w:spacing w:after="0"/>
              <w:rPr>
                <w:rFonts w:ascii="Arial" w:eastAsia="Times New Roman" w:hAnsi="Arial"/>
                <w:sz w:val="18"/>
                <w:lang w:eastAsia="ja-JP"/>
              </w:rPr>
            </w:pPr>
          </w:p>
        </w:tc>
      </w:tr>
      <w:tr w:rsidR="00E2546B" w14:paraId="165BAE37"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EE9FD05" w14:textId="77777777" w:rsidR="00E2546B" w:rsidRDefault="00E2546B">
            <w:pPr>
              <w:keepNext/>
              <w:keepLines/>
              <w:spacing w:after="0"/>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9C94DE"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6F07B946" w14:textId="77777777" w:rsidR="00E2546B" w:rsidRDefault="00E2546B">
            <w:pPr>
              <w:spacing w:after="0"/>
              <w:rPr>
                <w:rFonts w:ascii="Arial" w:eastAsia="Times New Roman" w:hAnsi="Arial"/>
                <w:sz w:val="18"/>
                <w:lang w:eastAsia="ja-JP"/>
              </w:rPr>
            </w:pPr>
          </w:p>
        </w:tc>
      </w:tr>
      <w:tr w:rsidR="00E2546B" w14:paraId="1026EF6A"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63735B1" w14:textId="77777777" w:rsidR="00E2546B" w:rsidRDefault="00E2546B">
            <w:pPr>
              <w:keepNext/>
              <w:keepLines/>
              <w:spacing w:after="0"/>
              <w:rPr>
                <w:rFonts w:ascii="Arial" w:hAnsi="Arial" w:cs="Arial"/>
                <w:sz w:val="18"/>
                <w:lang w:eastAsia="ja-JP"/>
              </w:rPr>
            </w:pPr>
            <w:r>
              <w:rPr>
                <w:rFonts w:ascii="Arial" w:eastAsia="Times New Roman" w:hAnsi="Arial" w:cs="v4.2.0"/>
                <w:position w:val="-12"/>
                <w:sz w:val="18"/>
                <w:lang w:eastAsia="ja-JP"/>
              </w:rPr>
              <w:object w:dxaOrig="440" w:dyaOrig="440" w14:anchorId="58F50088">
                <v:shape id="_x0000_i1028" type="#_x0000_t75" style="width:21.6pt;height:21.6pt" o:ole="" fillcolor="window">
                  <v:imagedata r:id="rId13" o:title=""/>
                </v:shape>
                <o:OLEObject Type="Embed" ProgID="Equation.3" ShapeID="_x0000_i1028" DrawAspect="Content" ObjectID="_1784715761" r:id="rId18"/>
              </w:object>
            </w:r>
            <w:r>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13AC9B" w14:textId="77777777" w:rsidR="00E2546B" w:rsidRDefault="00E2546B">
            <w:pPr>
              <w:keepNext/>
              <w:keepLines/>
              <w:spacing w:after="0"/>
              <w:jc w:val="center"/>
              <w:rPr>
                <w:rFonts w:ascii="Arial" w:hAnsi="Arial"/>
                <w:sz w:val="18"/>
                <w:lang w:eastAsia="ja-JP"/>
              </w:rPr>
            </w:pPr>
            <w:r>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0D17FF6" w14:textId="77777777" w:rsidR="00E2546B" w:rsidRDefault="00E2546B">
            <w:pPr>
              <w:keepNext/>
              <w:keepLines/>
              <w:spacing w:after="0"/>
              <w:jc w:val="center"/>
              <w:rPr>
                <w:rFonts w:ascii="Arial" w:hAnsi="Arial"/>
                <w:sz w:val="18"/>
                <w:lang w:eastAsia="ja-JP"/>
              </w:rPr>
            </w:pPr>
            <w:r>
              <w:rPr>
                <w:rFonts w:ascii="Arial" w:hAnsi="Arial"/>
                <w:sz w:val="18"/>
                <w:lang w:eastAsia="ja-JP"/>
              </w:rPr>
              <w:t>-98</w:t>
            </w:r>
          </w:p>
        </w:tc>
      </w:tr>
      <w:tr w:rsidR="00E2546B" w14:paraId="27A7BA8B"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0BB7054" w14:textId="77777777" w:rsidR="00E2546B" w:rsidRDefault="00E2546B">
            <w:pPr>
              <w:keepNext/>
              <w:keepLines/>
              <w:spacing w:after="0"/>
              <w:rPr>
                <w:rFonts w:ascii="Arial" w:hAnsi="Arial" w:cs="Arial"/>
                <w:sz w:val="18"/>
                <w:lang w:eastAsia="ja-JP"/>
              </w:rPr>
            </w:pPr>
            <w:r>
              <w:rPr>
                <w:rFonts w:ascii="Arial" w:hAnsi="Arial" w:cs="Arial"/>
                <w:kern w:val="2"/>
                <w:sz w:val="18"/>
                <w:lang w:eastAsia="ja-JP"/>
              </w:rPr>
              <w:t>NRS</w:t>
            </w:r>
            <w:r>
              <w:rPr>
                <w:rFonts w:cs="Arial"/>
                <w:lang w:eastAsia="ja-JP"/>
              </w:rPr>
              <w:t xml:space="preserve"> </w:t>
            </w:r>
            <w:r>
              <w:rPr>
                <w:rFonts w:eastAsia="Times New Roman" w:cs="Arial"/>
                <w:position w:val="-12"/>
                <w:lang w:eastAsia="ja-JP"/>
              </w:rPr>
              <w:object w:dxaOrig="870" w:dyaOrig="290" w14:anchorId="4A223986">
                <v:shape id="_x0000_i1029" type="#_x0000_t75" style="width:43.2pt;height:14.4pt" o:ole="" fillcolor="window">
                  <v:imagedata r:id="rId15" o:title=""/>
                </v:shape>
                <o:OLEObject Type="Embed" ProgID="Equation.DSMT4" ShapeID="_x0000_i1029" DrawAspect="Content" ObjectID="_1784715762" r:id="rId19"/>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D1108B" w14:textId="77777777" w:rsidR="00E2546B" w:rsidRDefault="00E2546B">
            <w:pPr>
              <w:keepNext/>
              <w:keepLines/>
              <w:spacing w:after="0"/>
              <w:jc w:val="center"/>
              <w:rPr>
                <w:rFonts w:ascii="Arial" w:hAnsi="Arial"/>
                <w:sz w:val="18"/>
                <w:lang w:eastAsia="ja-JP"/>
              </w:rPr>
            </w:pPr>
            <w:r>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7C749004" w14:textId="46D45046" w:rsidR="00E2546B" w:rsidRDefault="00E2546B">
            <w:pPr>
              <w:keepNext/>
              <w:keepLines/>
              <w:spacing w:after="0"/>
              <w:jc w:val="center"/>
              <w:rPr>
                <w:rFonts w:ascii="Arial" w:hAnsi="Arial"/>
                <w:sz w:val="18"/>
                <w:lang w:eastAsia="ja-JP"/>
              </w:rPr>
            </w:pPr>
            <w:del w:id="22" w:author="Hsuanli Lin (林烜立)" w:date="2024-08-04T18:16:00Z">
              <w:r w:rsidDel="001010A0">
                <w:rPr>
                  <w:rFonts w:ascii="Arial" w:hAnsi="Arial"/>
                  <w:sz w:val="18"/>
                  <w:lang w:eastAsia="ja-JP"/>
                </w:rPr>
                <w:delText>0</w:delText>
              </w:r>
            </w:del>
            <w:ins w:id="23" w:author="Hsuanli Lin (林烜立)" w:date="2024-08-04T18:16:00Z">
              <w:r w:rsidR="001010A0">
                <w:rPr>
                  <w:rFonts w:ascii="Arial" w:hAnsi="Arial"/>
                  <w:sz w:val="18"/>
                  <w:lang w:eastAsia="ja-JP"/>
                </w:rPr>
                <w:t>-12</w:t>
              </w:r>
            </w:ins>
          </w:p>
        </w:tc>
        <w:tc>
          <w:tcPr>
            <w:tcW w:w="1616" w:type="dxa"/>
            <w:tcBorders>
              <w:top w:val="single" w:sz="4" w:space="0" w:color="auto"/>
              <w:left w:val="single" w:sz="4" w:space="0" w:color="auto"/>
              <w:bottom w:val="single" w:sz="4" w:space="0" w:color="auto"/>
              <w:right w:val="single" w:sz="4" w:space="0" w:color="auto"/>
            </w:tcBorders>
            <w:hideMark/>
          </w:tcPr>
          <w:p w14:paraId="1EC5DC78" w14:textId="77777777" w:rsidR="00E2546B" w:rsidRDefault="00E2546B">
            <w:pPr>
              <w:keepNext/>
              <w:keepLines/>
              <w:spacing w:after="0"/>
              <w:jc w:val="center"/>
              <w:rPr>
                <w:rFonts w:ascii="Arial" w:hAnsi="Arial"/>
                <w:sz w:val="18"/>
                <w:lang w:eastAsia="ja-JP"/>
              </w:rPr>
            </w:pPr>
            <w:r>
              <w:rPr>
                <w:rFonts w:ascii="Arial" w:hAnsi="Arial"/>
                <w:sz w:val="18"/>
                <w:lang w:eastAsia="ja-JP"/>
              </w:rPr>
              <w:t>-12</w:t>
            </w:r>
          </w:p>
        </w:tc>
      </w:tr>
      <w:tr w:rsidR="00E2546B" w14:paraId="6AAF7D5E"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AC1CE4" w14:textId="77777777" w:rsidR="00E2546B" w:rsidRDefault="00E2546B">
            <w:pPr>
              <w:keepNext/>
              <w:keepLines/>
              <w:spacing w:after="0"/>
              <w:rPr>
                <w:rFonts w:ascii="Arial" w:hAnsi="Arial" w:cs="Arial"/>
                <w:sz w:val="18"/>
                <w:lang w:eastAsia="ja-JP"/>
              </w:rPr>
            </w:pPr>
            <w:r>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2DDD5216"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EA2E81E" w14:textId="77777777" w:rsidR="00E2546B" w:rsidRDefault="00E2546B">
            <w:pPr>
              <w:keepNext/>
              <w:keepLines/>
              <w:spacing w:after="0"/>
              <w:jc w:val="center"/>
              <w:rPr>
                <w:rFonts w:ascii="Arial" w:hAnsi="Arial"/>
                <w:sz w:val="18"/>
                <w:lang w:eastAsia="ja-JP"/>
              </w:rPr>
            </w:pPr>
            <w:r>
              <w:rPr>
                <w:rFonts w:ascii="Arial" w:hAnsi="Arial"/>
                <w:sz w:val="18"/>
                <w:lang w:eastAsia="ja-JP"/>
              </w:rPr>
              <w:t>AWGN</w:t>
            </w:r>
          </w:p>
        </w:tc>
      </w:tr>
      <w:tr w:rsidR="00E2546B" w14:paraId="58F57DD5"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969815F" w14:textId="77777777" w:rsidR="00E2546B" w:rsidRDefault="00E2546B">
            <w:pPr>
              <w:keepNext/>
              <w:keepLines/>
              <w:spacing w:after="0"/>
              <w:rPr>
                <w:rFonts w:ascii="Arial" w:hAnsi="Arial" w:cs="Arial"/>
                <w:sz w:val="18"/>
                <w:lang w:eastAsia="ja-JP"/>
              </w:rPr>
            </w:pPr>
            <w:r>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0F950DE1"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4422795" w14:textId="77777777" w:rsidR="00E2546B" w:rsidRDefault="00E2546B">
            <w:pPr>
              <w:keepNext/>
              <w:keepLines/>
              <w:spacing w:after="0"/>
              <w:jc w:val="center"/>
              <w:rPr>
                <w:rFonts w:ascii="Arial" w:hAnsi="Arial"/>
                <w:sz w:val="18"/>
                <w:lang w:eastAsia="ja-JP"/>
              </w:rPr>
            </w:pPr>
            <w:r>
              <w:rPr>
                <w:rFonts w:ascii="Arial" w:hAnsi="Arial" w:cs="Arial"/>
                <w:sz w:val="18"/>
                <w:lang w:eastAsia="ja-JP"/>
              </w:rPr>
              <w:t>1</w:t>
            </w:r>
            <w:r>
              <w:rPr>
                <w:rFonts w:ascii="Arial" w:hAnsi="Arial"/>
                <w:sz w:val="18"/>
                <w:lang w:eastAsia="ja-JP"/>
              </w:rPr>
              <w:t>x1</w:t>
            </w:r>
          </w:p>
        </w:tc>
      </w:tr>
      <w:tr w:rsidR="00E2546B" w14:paraId="0F8BA2B7" w14:textId="77777777" w:rsidTr="00E2546B">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E93423" w14:textId="77777777" w:rsidR="00E2546B" w:rsidRDefault="00E2546B">
            <w:pPr>
              <w:keepNext/>
              <w:keepLines/>
              <w:spacing w:after="0"/>
              <w:rPr>
                <w:rFonts w:ascii="Arial" w:hAnsi="Arial" w:cs="Arial"/>
                <w:sz w:val="18"/>
                <w:lang w:eastAsia="ja-JP"/>
              </w:rPr>
            </w:pPr>
            <w:r>
              <w:rPr>
                <w:rFonts w:ascii="Arial" w:hAnsi="Arial"/>
                <w:sz w:val="18"/>
                <w:lang w:eastAsia="ko-KR"/>
              </w:rPr>
              <w:t xml:space="preserve">Channel quality IE </w:t>
            </w:r>
            <w:r>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798201CC" w14:textId="77777777" w:rsidR="00E2546B" w:rsidRDefault="00E2546B">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B8BDC35" w14:textId="77777777" w:rsidR="00E2546B" w:rsidRDefault="00E2546B">
            <w:pPr>
              <w:keepNext/>
              <w:keepLines/>
              <w:spacing w:after="0"/>
              <w:jc w:val="center"/>
              <w:rPr>
                <w:rFonts w:ascii="Arial" w:hAnsi="Arial"/>
                <w:sz w:val="18"/>
                <w:lang w:eastAsia="ja-JP"/>
              </w:rPr>
            </w:pPr>
            <w:r>
              <w:rPr>
                <w:rFonts w:ascii="Arial" w:hAnsi="Arial"/>
                <w:sz w:val="18"/>
                <w:lang w:eastAsia="ja-JP"/>
              </w:rPr>
              <w:t>CQI-NPDCCH-NB</w:t>
            </w:r>
          </w:p>
        </w:tc>
      </w:tr>
      <w:tr w:rsidR="00E2546B" w14:paraId="6819698F" w14:textId="77777777" w:rsidTr="00E2546B">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AEE0890" w14:textId="77777777" w:rsidR="00E2546B" w:rsidRDefault="00E2546B">
            <w:pPr>
              <w:pStyle w:val="TAN"/>
              <w:rPr>
                <w:lang w:eastAsia="ko-KR"/>
              </w:rPr>
            </w:pPr>
            <w:r>
              <w:rPr>
                <w:lang w:eastAsia="ja-JP"/>
              </w:rPr>
              <w:t>Note 1:</w:t>
            </w:r>
            <w:r>
              <w:rPr>
                <w:lang w:eastAsia="ja-JP"/>
              </w:rPr>
              <w:tab/>
            </w:r>
            <w:r>
              <w:rPr>
                <w:lang w:eastAsia="ko-KR"/>
              </w:rPr>
              <w:t xml:space="preserve">OCNG shall be used such that active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18CB8476" w14:textId="77777777" w:rsidR="00E2546B" w:rsidRDefault="00E2546B">
            <w:pPr>
              <w:pStyle w:val="TAN"/>
              <w:rPr>
                <w:lang w:eastAsia="ko-KR"/>
              </w:rPr>
            </w:pPr>
            <w:r>
              <w:rPr>
                <w:lang w:eastAsia="ja-JP"/>
              </w:rPr>
              <w:t>Note 2:</w:t>
            </w:r>
            <w:r>
              <w:rPr>
                <w:lang w:eastAsia="ja-JP"/>
              </w:rPr>
              <w:tab/>
            </w:r>
            <w:r>
              <w:rPr>
                <w:lang w:eastAsia="ko-KR"/>
              </w:rPr>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40" w:dyaOrig="440" w14:anchorId="1E059489">
                <v:shape id="_x0000_i1030" type="#_x0000_t75" style="width:21.6pt;height:21.6pt" o:ole="" fillcolor="window">
                  <v:imagedata r:id="rId13" o:title=""/>
                </v:shape>
                <o:OLEObject Type="Embed" ProgID="Equation.3" ShapeID="_x0000_i1030" DrawAspect="Content" ObjectID="_1784715763" r:id="rId20"/>
              </w:object>
            </w:r>
            <w:r>
              <w:rPr>
                <w:lang w:eastAsia="ko-KR"/>
              </w:rPr>
              <w:t xml:space="preserve"> to be fulfilled.</w:t>
            </w:r>
          </w:p>
          <w:p w14:paraId="52A557FE" w14:textId="77777777" w:rsidR="00E2546B" w:rsidRDefault="00E2546B">
            <w:pPr>
              <w:pStyle w:val="TAN"/>
              <w:rPr>
                <w:lang w:eastAsia="ja-JP"/>
              </w:rPr>
            </w:pPr>
            <w:r>
              <w:rPr>
                <w:lang w:eastAsia="ja-JP"/>
              </w:rPr>
              <w:t>Note 3:</w:t>
            </w:r>
            <w:r>
              <w:rPr>
                <w:lang w:eastAsia="ja-JP"/>
              </w:rPr>
              <w:tab/>
              <w:t>See TS 36.331 [2].</w:t>
            </w:r>
          </w:p>
          <w:p w14:paraId="2C2D7CCC" w14:textId="77777777" w:rsidR="00E2546B" w:rsidRDefault="00E2546B">
            <w:pPr>
              <w:pStyle w:val="TAN"/>
              <w:rPr>
                <w:lang w:eastAsia="ja-JP"/>
              </w:rPr>
            </w:pPr>
            <w:r>
              <w:rPr>
                <w:lang w:eastAsia="ja-JP"/>
              </w:rPr>
              <w:t>Note 4:</w:t>
            </w:r>
            <w:r>
              <w:rPr>
                <w:lang w:eastAsia="ja-JP"/>
              </w:rPr>
              <w:tab/>
              <w:t>The NPDCCH repetition level shall be adjusted during T2 based on the DL channel quality report so that the requirements in Table 9.1.22A.8-1 can be verified.</w:t>
            </w:r>
          </w:p>
        </w:tc>
      </w:tr>
    </w:tbl>
    <w:p w14:paraId="31F38FC8" w14:textId="77777777" w:rsidR="00E2546B" w:rsidRDefault="00E2546B" w:rsidP="00E2546B">
      <w:pPr>
        <w:rPr>
          <w:rFonts w:eastAsia="Times New Roman"/>
          <w:lang w:eastAsia="zh-CN"/>
        </w:rPr>
      </w:pPr>
    </w:p>
    <w:p w14:paraId="67DFB6A8" w14:textId="77777777" w:rsidR="00E2546B" w:rsidRDefault="00E2546B" w:rsidP="00E2546B">
      <w:pPr>
        <w:pStyle w:val="Heading5"/>
      </w:pPr>
      <w:r>
        <w:t>A.13.6.2.6.3</w:t>
      </w:r>
      <w:r>
        <w:tab/>
        <w:t>Test Requirements</w:t>
      </w:r>
    </w:p>
    <w:p w14:paraId="0AB9B85D" w14:textId="44C48E62" w:rsidR="00E2546B" w:rsidRPr="00E2546B" w:rsidRDefault="00E2546B" w:rsidP="00E2546B">
      <w:pPr>
        <w:spacing w:line="254" w:lineRule="auto"/>
        <w:rPr>
          <w:rFonts w:ascii="Arial" w:hAnsi="Arial"/>
          <w:sz w:val="28"/>
        </w:rPr>
      </w:pPr>
      <w:r>
        <w:t>The downlink channel quality reporting accuracy shall fulfil the requirements in section 9.1.22A.8.</w:t>
      </w:r>
    </w:p>
    <w:bookmarkEnd w:id="11"/>
    <w:p w14:paraId="6109C3AE" w14:textId="66D11378" w:rsidR="00D73993" w:rsidRDefault="00D73993" w:rsidP="00D73993">
      <w:pPr>
        <w:pStyle w:val="Heading2"/>
        <w:rPr>
          <w:color w:val="FF0000"/>
        </w:rPr>
      </w:pPr>
      <w:r w:rsidRPr="00A72D43">
        <w:rPr>
          <w:color w:val="FF0000"/>
        </w:rPr>
        <w:t>&lt;&lt;&lt; END OF CHANGES 1&gt;&gt;&gt;</w:t>
      </w:r>
    </w:p>
    <w:p w14:paraId="3553A9AF" w14:textId="77777777" w:rsidR="00E2546B" w:rsidRPr="00E2546B" w:rsidRDefault="00E2546B" w:rsidP="00E2546B"/>
    <w:bookmarkEnd w:id="12"/>
    <w:p w14:paraId="553129ED" w14:textId="77777777" w:rsidR="00D73993" w:rsidRDefault="00D73993">
      <w:pPr>
        <w:rPr>
          <w:noProof/>
        </w:rPr>
      </w:pPr>
    </w:p>
    <w:sectPr w:rsidR="00D739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8E63" w14:textId="77777777" w:rsidR="007A598E" w:rsidRDefault="007A598E">
      <w:r>
        <w:separator/>
      </w:r>
    </w:p>
  </w:endnote>
  <w:endnote w:type="continuationSeparator" w:id="0">
    <w:p w14:paraId="61BD482D" w14:textId="77777777" w:rsidR="007A598E" w:rsidRDefault="007A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239C" w14:textId="77777777" w:rsidR="007A598E" w:rsidRDefault="007A598E">
      <w:r>
        <w:separator/>
      </w:r>
    </w:p>
  </w:footnote>
  <w:footnote w:type="continuationSeparator" w:id="0">
    <w:p w14:paraId="5AEEE868" w14:textId="77777777" w:rsidR="007A598E" w:rsidRDefault="007A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2"/>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7"/>
  </w:num>
  <w:num w:numId="7" w16cid:durableId="842427465">
    <w:abstractNumId w:val="21"/>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8"/>
  </w:num>
  <w:num w:numId="10"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16"/>
    <w:lvlOverride w:ilvl="0">
      <w:startOverride w:val="1"/>
    </w:lvlOverride>
  </w:num>
  <w:num w:numId="17" w16cid:durableId="1014528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19"/>
  </w:num>
  <w:num w:numId="19" w16cid:durableId="1649676066">
    <w:abstractNumId w:val="5"/>
  </w:num>
  <w:num w:numId="20"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17"/>
  </w:num>
  <w:num w:numId="22" w16cid:durableId="14155856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EE"/>
    <w:rsid w:val="00070E09"/>
    <w:rsid w:val="000A385C"/>
    <w:rsid w:val="000A6394"/>
    <w:rsid w:val="000A7320"/>
    <w:rsid w:val="000B7FED"/>
    <w:rsid w:val="000C038A"/>
    <w:rsid w:val="000C6598"/>
    <w:rsid w:val="000D4056"/>
    <w:rsid w:val="000D44B3"/>
    <w:rsid w:val="001010A0"/>
    <w:rsid w:val="00102948"/>
    <w:rsid w:val="00134AB4"/>
    <w:rsid w:val="00145D43"/>
    <w:rsid w:val="00192C46"/>
    <w:rsid w:val="001A08B3"/>
    <w:rsid w:val="001A7B60"/>
    <w:rsid w:val="001B52F0"/>
    <w:rsid w:val="001B7A65"/>
    <w:rsid w:val="001E41F3"/>
    <w:rsid w:val="00205DB2"/>
    <w:rsid w:val="00232DA3"/>
    <w:rsid w:val="0026004D"/>
    <w:rsid w:val="002640DD"/>
    <w:rsid w:val="00271602"/>
    <w:rsid w:val="00275D12"/>
    <w:rsid w:val="00284FEB"/>
    <w:rsid w:val="002860C4"/>
    <w:rsid w:val="002A09F3"/>
    <w:rsid w:val="002B5741"/>
    <w:rsid w:val="002E472E"/>
    <w:rsid w:val="00305409"/>
    <w:rsid w:val="003609EF"/>
    <w:rsid w:val="0036231A"/>
    <w:rsid w:val="00374DD4"/>
    <w:rsid w:val="003A2E33"/>
    <w:rsid w:val="003E1A36"/>
    <w:rsid w:val="003F1CB1"/>
    <w:rsid w:val="00410371"/>
    <w:rsid w:val="004242F1"/>
    <w:rsid w:val="00475F4F"/>
    <w:rsid w:val="004A76A5"/>
    <w:rsid w:val="004B75B7"/>
    <w:rsid w:val="005141D9"/>
    <w:rsid w:val="0051580D"/>
    <w:rsid w:val="00541526"/>
    <w:rsid w:val="00547111"/>
    <w:rsid w:val="005600CE"/>
    <w:rsid w:val="00572001"/>
    <w:rsid w:val="00592D74"/>
    <w:rsid w:val="00595A77"/>
    <w:rsid w:val="005E2C44"/>
    <w:rsid w:val="005F7FD0"/>
    <w:rsid w:val="00621188"/>
    <w:rsid w:val="006257ED"/>
    <w:rsid w:val="00653DE4"/>
    <w:rsid w:val="00665C47"/>
    <w:rsid w:val="00695808"/>
    <w:rsid w:val="006B46FB"/>
    <w:rsid w:val="006E21FB"/>
    <w:rsid w:val="00786C68"/>
    <w:rsid w:val="00792342"/>
    <w:rsid w:val="007977A8"/>
    <w:rsid w:val="007A598E"/>
    <w:rsid w:val="007B512A"/>
    <w:rsid w:val="007C2097"/>
    <w:rsid w:val="007C235E"/>
    <w:rsid w:val="007D6A07"/>
    <w:rsid w:val="007F7259"/>
    <w:rsid w:val="008040A8"/>
    <w:rsid w:val="008279FA"/>
    <w:rsid w:val="008626E7"/>
    <w:rsid w:val="00870EE7"/>
    <w:rsid w:val="008863B9"/>
    <w:rsid w:val="008A45A6"/>
    <w:rsid w:val="008C114C"/>
    <w:rsid w:val="008D3CCC"/>
    <w:rsid w:val="008F3789"/>
    <w:rsid w:val="008F686C"/>
    <w:rsid w:val="009078BA"/>
    <w:rsid w:val="009148DE"/>
    <w:rsid w:val="00941E30"/>
    <w:rsid w:val="009531B0"/>
    <w:rsid w:val="009741B3"/>
    <w:rsid w:val="009777D9"/>
    <w:rsid w:val="009821AD"/>
    <w:rsid w:val="0098405D"/>
    <w:rsid w:val="00991B88"/>
    <w:rsid w:val="009A5753"/>
    <w:rsid w:val="009A579D"/>
    <w:rsid w:val="009C36CF"/>
    <w:rsid w:val="009D6776"/>
    <w:rsid w:val="009E3297"/>
    <w:rsid w:val="009F734F"/>
    <w:rsid w:val="00A06B1D"/>
    <w:rsid w:val="00A246B6"/>
    <w:rsid w:val="00A41A84"/>
    <w:rsid w:val="00A47E70"/>
    <w:rsid w:val="00A50CF0"/>
    <w:rsid w:val="00A70F64"/>
    <w:rsid w:val="00A71FF4"/>
    <w:rsid w:val="00A72D43"/>
    <w:rsid w:val="00A7671C"/>
    <w:rsid w:val="00AA2CBC"/>
    <w:rsid w:val="00AA484D"/>
    <w:rsid w:val="00AC5820"/>
    <w:rsid w:val="00AD1CD8"/>
    <w:rsid w:val="00B258BB"/>
    <w:rsid w:val="00B61A00"/>
    <w:rsid w:val="00B67B97"/>
    <w:rsid w:val="00B968C8"/>
    <w:rsid w:val="00B96C75"/>
    <w:rsid w:val="00BA2D26"/>
    <w:rsid w:val="00BA3EC5"/>
    <w:rsid w:val="00BA51D9"/>
    <w:rsid w:val="00BB5DFC"/>
    <w:rsid w:val="00BD279D"/>
    <w:rsid w:val="00BD4779"/>
    <w:rsid w:val="00BD6BB8"/>
    <w:rsid w:val="00BF64B3"/>
    <w:rsid w:val="00C17F1A"/>
    <w:rsid w:val="00C37848"/>
    <w:rsid w:val="00C66BA2"/>
    <w:rsid w:val="00C84AE4"/>
    <w:rsid w:val="00C870F6"/>
    <w:rsid w:val="00C95985"/>
    <w:rsid w:val="00CC5026"/>
    <w:rsid w:val="00CC68D0"/>
    <w:rsid w:val="00D03F9A"/>
    <w:rsid w:val="00D05C74"/>
    <w:rsid w:val="00D06D51"/>
    <w:rsid w:val="00D24991"/>
    <w:rsid w:val="00D50255"/>
    <w:rsid w:val="00D66520"/>
    <w:rsid w:val="00D73993"/>
    <w:rsid w:val="00D84AE9"/>
    <w:rsid w:val="00D9124E"/>
    <w:rsid w:val="00DE34CF"/>
    <w:rsid w:val="00DE4CE4"/>
    <w:rsid w:val="00E13F3D"/>
    <w:rsid w:val="00E2546B"/>
    <w:rsid w:val="00E26C19"/>
    <w:rsid w:val="00E34898"/>
    <w:rsid w:val="00E54704"/>
    <w:rsid w:val="00EB09B7"/>
    <w:rsid w:val="00EE7D7C"/>
    <w:rsid w:val="00F25D98"/>
    <w:rsid w:val="00F300FB"/>
    <w:rsid w:val="00F5148E"/>
    <w:rsid w:val="00F74530"/>
    <w:rsid w:val="00FB6386"/>
    <w:rsid w:val="00FB6ACD"/>
    <w:rsid w:val="00FD74F9"/>
    <w:rsid w:val="00FE37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uiPriority w:val="99"/>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995380866">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75451929">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35</cp:revision>
  <cp:lastPrinted>1899-12-31T23:00:00Z</cp:lastPrinted>
  <dcterms:created xsi:type="dcterms:W3CDTF">2024-03-30T23:45:00Z</dcterms:created>
  <dcterms:modified xsi:type="dcterms:W3CDTF">2024-08-09T05:34:00Z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